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5C25" w14:textId="5F560F4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BD6EB7">
        <w:rPr>
          <w:rFonts w:eastAsia="SimSun" w:cs="Arial"/>
          <w:b/>
          <w:noProof/>
          <w:sz w:val="22"/>
          <w:szCs w:val="22"/>
          <w:lang w:eastAsia="zh-CN"/>
        </w:rPr>
        <w:t>7</w:t>
      </w:r>
      <w:r w:rsidR="00243FE9">
        <w:rPr>
          <w:rFonts w:eastAsia="SimSun" w:cs="Arial"/>
          <w:b/>
          <w:noProof/>
          <w:sz w:val="22"/>
          <w:szCs w:val="22"/>
          <w:lang w:eastAsia="zh-CN"/>
        </w:rPr>
        <w:t>bis</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563873" w:rsidRPr="00D52B34">
        <w:rPr>
          <w:rFonts w:eastAsia="SimSun" w:cs="Arial"/>
          <w:b/>
          <w:noProof/>
          <w:sz w:val="22"/>
          <w:szCs w:val="22"/>
        </w:rPr>
        <w:t>19</w:t>
      </w:r>
      <w:r w:rsidR="00D52B34" w:rsidRPr="00D52B34">
        <w:rPr>
          <w:rFonts w:eastAsia="SimSun" w:cs="Arial"/>
          <w:b/>
          <w:noProof/>
          <w:sz w:val="22"/>
          <w:szCs w:val="22"/>
        </w:rPr>
        <w:t>1</w:t>
      </w:r>
      <w:r w:rsidR="00F41799" w:rsidRPr="00F41799">
        <w:rPr>
          <w:rFonts w:eastAsia="SimSun" w:cs="Arial"/>
          <w:b/>
          <w:noProof/>
          <w:sz w:val="22"/>
          <w:szCs w:val="22"/>
        </w:rPr>
        <w:t>3538</w:t>
      </w:r>
      <w:r w:rsidR="00DF7646" w:rsidRPr="00F13442">
        <w:rPr>
          <w:rFonts w:eastAsia="SimSun" w:cs="Arial"/>
          <w:b/>
          <w:noProof/>
          <w:sz w:val="22"/>
          <w:szCs w:val="22"/>
        </w:rPr>
        <w:tab/>
      </w:r>
    </w:p>
    <w:p w14:paraId="08B9D8C7" w14:textId="03AC1599" w:rsidR="000E09A0" w:rsidRPr="00F13442" w:rsidRDefault="00243FE9"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Chongqing, China</w:t>
      </w:r>
      <w:r w:rsidR="00116BEC" w:rsidRPr="00116BEC">
        <w:rPr>
          <w:rFonts w:eastAsia="SimSun" w:cs="Arial"/>
          <w:b/>
          <w:noProof/>
          <w:sz w:val="22"/>
          <w:szCs w:val="22"/>
          <w:lang w:eastAsia="zh-CN"/>
        </w:rPr>
        <w:t>,</w:t>
      </w:r>
      <w:r w:rsidR="00C554C5">
        <w:rPr>
          <w:rFonts w:eastAsia="SimSun" w:cs="Arial"/>
          <w:b/>
          <w:noProof/>
          <w:sz w:val="22"/>
          <w:szCs w:val="22"/>
          <w:lang w:eastAsia="zh-CN"/>
        </w:rPr>
        <w:t xml:space="preserve"> </w:t>
      </w:r>
      <w:r>
        <w:rPr>
          <w:rFonts w:eastAsia="SimSun" w:cs="Arial"/>
          <w:b/>
          <w:noProof/>
          <w:sz w:val="22"/>
          <w:szCs w:val="22"/>
          <w:lang w:eastAsia="zh-CN"/>
        </w:rPr>
        <w:t>14</w:t>
      </w:r>
      <w:r w:rsidR="00C554C5" w:rsidRPr="00597BFF">
        <w:rPr>
          <w:rFonts w:eastAsia="SimSun" w:cs="Arial"/>
          <w:b/>
          <w:noProof/>
          <w:sz w:val="22"/>
          <w:szCs w:val="22"/>
          <w:vertAlign w:val="superscript"/>
          <w:lang w:eastAsia="zh-CN"/>
        </w:rPr>
        <w:t>th</w:t>
      </w:r>
      <w:r w:rsidR="00C554C5" w:rsidRPr="00F13442">
        <w:rPr>
          <w:rFonts w:eastAsia="SimSun" w:cs="Arial"/>
          <w:b/>
          <w:noProof/>
          <w:sz w:val="22"/>
          <w:szCs w:val="22"/>
          <w:lang w:eastAsia="zh-CN"/>
        </w:rPr>
        <w:t xml:space="preserve">– </w:t>
      </w:r>
      <w:r>
        <w:rPr>
          <w:rFonts w:eastAsia="SimSun" w:cs="Arial"/>
          <w:b/>
          <w:noProof/>
          <w:sz w:val="22"/>
          <w:szCs w:val="22"/>
          <w:lang w:eastAsia="zh-CN"/>
        </w:rPr>
        <w:t>18</w:t>
      </w:r>
      <w:r w:rsidR="00C554C5" w:rsidRPr="00221BF7">
        <w:rPr>
          <w:rFonts w:eastAsia="SimSun" w:cs="Arial"/>
          <w:b/>
          <w:noProof/>
          <w:sz w:val="22"/>
          <w:szCs w:val="22"/>
          <w:vertAlign w:val="superscript"/>
          <w:lang w:eastAsia="zh-CN"/>
        </w:rPr>
        <w:t>th</w:t>
      </w:r>
      <w:r w:rsidR="00C554C5">
        <w:rPr>
          <w:rFonts w:eastAsia="SimSun" w:cs="Arial"/>
          <w:b/>
          <w:noProof/>
          <w:sz w:val="22"/>
          <w:szCs w:val="22"/>
          <w:lang w:eastAsia="zh-CN"/>
        </w:rPr>
        <w:t xml:space="preserve"> </w:t>
      </w:r>
      <w:r>
        <w:rPr>
          <w:rFonts w:eastAsia="SimSun" w:cs="Arial"/>
          <w:b/>
          <w:noProof/>
          <w:sz w:val="22"/>
          <w:szCs w:val="22"/>
          <w:lang w:eastAsia="zh-CN"/>
        </w:rPr>
        <w:t>October</w:t>
      </w:r>
      <w:r w:rsidR="00C554C5"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F41799">
        <w:rPr>
          <w:rFonts w:eastAsia="SimSun" w:cs="Arial"/>
          <w:b/>
          <w:noProof/>
          <w:sz w:val="22"/>
          <w:szCs w:val="22"/>
          <w:lang w:eastAsia="zh-CN"/>
        </w:rPr>
        <w:tab/>
      </w:r>
      <w:r w:rsidR="00F41799" w:rsidRPr="00F41799">
        <w:rPr>
          <w:rFonts w:ascii="CG Times (WN)" w:eastAsia="SimSun" w:hAnsi="CG Times (WN)" w:cs="SimHei"/>
          <w:b/>
          <w:bCs/>
          <w:i/>
          <w:iCs/>
          <w:szCs w:val="18"/>
          <w:lang w:val="en-US" w:eastAsia="zh-CN"/>
        </w:rPr>
        <w:t xml:space="preserve">(revision of </w:t>
      </w:r>
      <w:r w:rsidR="00F41799" w:rsidRPr="00F41799">
        <w:rPr>
          <w:rFonts w:ascii="CG Times (WN)" w:eastAsia="Courier New" w:hAnsi="CG Times (WN)"/>
          <w:b/>
          <w:bCs/>
          <w:i/>
          <w:iCs/>
          <w:color w:val="000000"/>
          <w:szCs w:val="14"/>
          <w:lang w:val="en-US" w:eastAsia="zh-CN"/>
        </w:rPr>
        <w:t>R2-1910904)</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34F0136D"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SimSun" w:hAnsi="Arial" w:cs="Arial" w:hint="eastAsia"/>
          <w:b/>
          <w:lang w:eastAsia="zh-CN"/>
        </w:rPr>
        <w:tab/>
      </w:r>
      <w:r w:rsidR="00AD2DDA">
        <w:rPr>
          <w:rFonts w:ascii="Arial" w:eastAsia="SimSun" w:hAnsi="Arial" w:cs="Arial"/>
          <w:lang w:eastAsia="zh-CN"/>
        </w:rPr>
        <w:t>Open Issues</w:t>
      </w:r>
      <w:r w:rsidRPr="00BD6EB7">
        <w:rPr>
          <w:rFonts w:ascii="Arial" w:eastAsia="SimSun" w:hAnsi="Arial" w:cs="Arial"/>
          <w:lang w:eastAsia="zh-CN"/>
        </w:rPr>
        <w:t xml:space="preserve"> for IAB</w:t>
      </w:r>
      <w:r w:rsidR="00AD2DDA">
        <w:rPr>
          <w:rFonts w:ascii="Arial" w:eastAsia="SimSun" w:hAnsi="Arial" w:cs="Arial"/>
          <w:lang w:eastAsia="zh-CN"/>
        </w:rPr>
        <w:t xml:space="preserve"> Routing</w:t>
      </w:r>
    </w:p>
    <w:p w14:paraId="16173DC2" w14:textId="3FC183BD"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243FE9">
        <w:rPr>
          <w:rFonts w:ascii="Arial" w:eastAsia="Times New Roman" w:hAnsi="Arial" w:cs="Arial"/>
        </w:rPr>
        <w:t>6.1.3.1</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58A1CA5F"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 xml:space="preserve">In </w:t>
      </w:r>
      <w:r w:rsidR="00950D6F">
        <w:rPr>
          <w:rFonts w:eastAsiaTheme="minorEastAsia"/>
          <w:sz w:val="20"/>
          <w:lang w:eastAsia="zh-CN"/>
        </w:rPr>
        <w:t>the</w:t>
      </w:r>
      <w:r>
        <w:rPr>
          <w:rFonts w:eastAsiaTheme="minorEastAsia"/>
          <w:sz w:val="20"/>
          <w:lang w:eastAsia="zh-CN"/>
        </w:rPr>
        <w:t xml:space="preserve"> RAN2</w:t>
      </w:r>
      <w:r w:rsidR="00950D6F">
        <w:rPr>
          <w:rFonts w:eastAsiaTheme="minorEastAsia"/>
          <w:sz w:val="20"/>
          <w:lang w:eastAsia="zh-CN"/>
        </w:rPr>
        <w:t>#</w:t>
      </w:r>
      <w:r>
        <w:rPr>
          <w:rFonts w:eastAsiaTheme="minorEastAsia"/>
          <w:sz w:val="20"/>
          <w:lang w:eastAsia="zh-CN"/>
        </w:rPr>
        <w:t>10</w:t>
      </w:r>
      <w:r w:rsidR="00927B8E">
        <w:rPr>
          <w:rFonts w:eastAsiaTheme="minorEastAsia"/>
          <w:sz w:val="20"/>
          <w:lang w:eastAsia="zh-CN"/>
        </w:rPr>
        <w:t>6</w:t>
      </w:r>
      <w:r>
        <w:rPr>
          <w:rFonts w:eastAsiaTheme="minorEastAsia"/>
          <w:sz w:val="20"/>
          <w:lang w:eastAsia="zh-CN"/>
        </w:rPr>
        <w:t xml:space="preserve"> meeting, the following agreements are achieved </w:t>
      </w:r>
      <w:r w:rsidR="00B33C4B">
        <w:rPr>
          <w:rFonts w:eastAsiaTheme="minorEastAsia"/>
          <w:sz w:val="20"/>
          <w:lang w:eastAsia="zh-CN"/>
        </w:rPr>
        <w:t>regarding</w:t>
      </w:r>
      <w:r>
        <w:rPr>
          <w:rFonts w:eastAsiaTheme="minorEastAsia"/>
          <w:sz w:val="20"/>
          <w:lang w:eastAsia="zh-CN"/>
        </w:rPr>
        <w:t xml:space="preserve"> routing functionality in </w:t>
      </w:r>
      <w:r w:rsidR="00B33C4B">
        <w:rPr>
          <w:rFonts w:eastAsiaTheme="minorEastAsia"/>
          <w:sz w:val="20"/>
          <w:lang w:eastAsia="zh-CN"/>
        </w:rPr>
        <w:t>the BAP layer</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F41799">
        <w:rPr>
          <w:rFonts w:eastAsiaTheme="minorEastAsia"/>
          <w:sz w:val="20"/>
          <w:lang w:eastAsia="zh-CN"/>
        </w:rPr>
        <w:t>[1]</w:t>
      </w:r>
      <w:r w:rsidR="004620F4">
        <w:rPr>
          <w:rFonts w:eastAsiaTheme="minorEastAsia"/>
          <w:sz w:val="20"/>
          <w:lang w:eastAsia="zh-CN"/>
        </w:rPr>
        <w:fldChar w:fldCharType="end"/>
      </w:r>
    </w:p>
    <w:p w14:paraId="6CC51B15" w14:textId="0331895D" w:rsidR="006E06DB" w:rsidRPr="006E06DB" w:rsidRDefault="00927B8E" w:rsidP="00927B8E">
      <w:pPr>
        <w:pStyle w:val="Agreement"/>
        <w:spacing w:before="0"/>
        <w:ind w:left="697" w:hanging="357"/>
        <w:jc w:val="both"/>
        <w:rPr>
          <w:i/>
          <w:sz w:val="18"/>
        </w:rPr>
      </w:pPr>
      <w:r w:rsidRPr="00927B8E">
        <w:rPr>
          <w:i/>
          <w:sz w:val="18"/>
          <w:lang w:eastAsia="ko-KR"/>
        </w:rPr>
        <w:t xml:space="preserve">The BAP routing id (carried in the BAP header) consists of BAP address and BAP path ID. </w:t>
      </w:r>
      <w:r w:rsidRPr="00D52B34">
        <w:rPr>
          <w:i/>
          <w:sz w:val="18"/>
          <w:lang w:eastAsia="ko-KR"/>
        </w:rPr>
        <w:t>Encoding of the path ID in the header is FFS.</w:t>
      </w:r>
    </w:p>
    <w:p w14:paraId="60ACD403" w14:textId="032D3635" w:rsidR="006E06DB" w:rsidRPr="00927B8E" w:rsidRDefault="00927B8E" w:rsidP="009373EF">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14:paraId="614E59C5" w14:textId="1897BA32" w:rsidR="006E06DB" w:rsidRPr="00927B8E" w:rsidRDefault="00927B8E" w:rsidP="009373EF">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4" w:name="OLE_LINK4"/>
      <w:r w:rsidRPr="00D52B34">
        <w:rPr>
          <w:i/>
          <w:sz w:val="18"/>
        </w:rPr>
        <w:t>For load balancing still FFS what is decided locally and/or decided by the Donor.</w:t>
      </w:r>
      <w:bookmarkEnd w:id="4"/>
    </w:p>
    <w:p w14:paraId="15D6BCE0" w14:textId="2729752E" w:rsidR="006E06DB" w:rsidRPr="00927B8E" w:rsidRDefault="00927B8E" w:rsidP="009373EF">
      <w:pPr>
        <w:pStyle w:val="Agreement"/>
        <w:spacing w:before="0"/>
        <w:ind w:left="697" w:hanging="357"/>
        <w:jc w:val="both"/>
        <w:rPr>
          <w:i/>
          <w:sz w:val="16"/>
          <w:lang w:eastAsia="ko-KR"/>
        </w:rPr>
      </w:pPr>
      <w:r w:rsidRPr="00927B8E">
        <w:rPr>
          <w:i/>
          <w:sz w:val="18"/>
        </w:rPr>
        <w:t>Each BAP routing id has only one entry in the routing table.</w:t>
      </w:r>
    </w:p>
    <w:p w14:paraId="4D45B82D" w14:textId="1A04D7C3" w:rsidR="006E06DB" w:rsidRPr="00927B8E" w:rsidRDefault="00927B8E" w:rsidP="00927B8E">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14:paraId="6736FAFA" w14:textId="77FB91BF"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t>
      </w:r>
      <w:r w:rsidR="00B33C4B">
        <w:rPr>
          <w:rFonts w:eastAsiaTheme="minorEastAsia"/>
          <w:sz w:val="20"/>
          <w:lang w:eastAsia="zh-CN"/>
        </w:rPr>
        <w:t>we discuss some</w:t>
      </w:r>
      <w:r w:rsidR="00436C95">
        <w:rPr>
          <w:rFonts w:eastAsiaTheme="minorEastAsia"/>
          <w:sz w:val="20"/>
          <w:lang w:eastAsia="zh-CN"/>
        </w:rPr>
        <w:t xml:space="preserve"> details about </w:t>
      </w:r>
      <w:r w:rsidR="00B33C4B">
        <w:rPr>
          <w:rFonts w:eastAsiaTheme="minorEastAsia"/>
          <w:sz w:val="20"/>
          <w:lang w:eastAsia="zh-CN"/>
        </w:rPr>
        <w:t xml:space="preserve">open issues for IAB </w:t>
      </w:r>
      <w:r w:rsidR="00436C95">
        <w:rPr>
          <w:rFonts w:eastAsiaTheme="minorEastAsia"/>
          <w:sz w:val="20"/>
          <w:lang w:eastAsia="zh-CN"/>
        </w:rPr>
        <w:t>routing</w:t>
      </w:r>
      <w:r w:rsidR="00B33C4B">
        <w:rPr>
          <w:rFonts w:eastAsiaTheme="minorEastAsia"/>
          <w:sz w:val="20"/>
          <w:lang w:eastAsia="zh-CN"/>
        </w:rPr>
        <w:t>,</w:t>
      </w:r>
      <w:r w:rsidR="00817660">
        <w:rPr>
          <w:rFonts w:eastAsiaTheme="minorEastAsia"/>
          <w:sz w:val="20"/>
          <w:lang w:eastAsia="zh-CN"/>
        </w:rPr>
        <w:t xml:space="preserve"> </w:t>
      </w:r>
      <w:r w:rsidR="00B33C4B">
        <w:rPr>
          <w:rFonts w:eastAsiaTheme="minorEastAsia"/>
          <w:sz w:val="20"/>
          <w:lang w:eastAsia="zh-CN"/>
        </w:rPr>
        <w:t xml:space="preserve">and further </w:t>
      </w:r>
      <w:r w:rsidR="00950D6F">
        <w:rPr>
          <w:rFonts w:eastAsiaTheme="minorEastAsia"/>
          <w:sz w:val="20"/>
          <w:lang w:eastAsia="zh-CN"/>
        </w:rPr>
        <w:t>discuss potential interactions between the routing functionality supported by BAP and other IAB features such as flow control and lossless packet delivery in the case of RLF</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06D9A1C" w14:textId="56786D5A"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 xml:space="preserve">Based on the </w:t>
      </w:r>
      <w:r w:rsidR="00950D6F">
        <w:rPr>
          <w:rFonts w:eastAsiaTheme="minorEastAsia"/>
          <w:sz w:val="20"/>
          <w:lang w:eastAsia="zh-CN"/>
        </w:rPr>
        <w:t>agreements reached in RAN2#106 referenced above</w:t>
      </w:r>
      <w:r w:rsidRPr="001712FF">
        <w:rPr>
          <w:rFonts w:eastAsiaTheme="minorEastAsia"/>
          <w:sz w:val="20"/>
          <w:lang w:eastAsia="zh-CN"/>
        </w:rPr>
        <w:t xml:space="preserve">, </w:t>
      </w:r>
      <w:r w:rsidR="00950D6F">
        <w:rPr>
          <w:rFonts w:eastAsiaTheme="minorEastAsia"/>
          <w:sz w:val="20"/>
          <w:lang w:eastAsia="zh-CN"/>
        </w:rPr>
        <w:t xml:space="preserve">we observe that there are </w:t>
      </w:r>
      <w:r w:rsidR="005054FE">
        <w:rPr>
          <w:rFonts w:eastAsiaTheme="minorEastAsia"/>
          <w:sz w:val="20"/>
          <w:lang w:eastAsia="zh-CN"/>
        </w:rPr>
        <w:t>several</w:t>
      </w:r>
      <w:r w:rsidR="00950D6F">
        <w:rPr>
          <w:rFonts w:eastAsiaTheme="minorEastAsia"/>
          <w:sz w:val="20"/>
          <w:lang w:eastAsia="zh-CN"/>
        </w:rPr>
        <w:t xml:space="preserve"> issues that </w:t>
      </w:r>
      <w:r w:rsidR="005054FE">
        <w:rPr>
          <w:rFonts w:eastAsiaTheme="minorEastAsia"/>
          <w:sz w:val="20"/>
          <w:lang w:eastAsia="zh-CN"/>
        </w:rPr>
        <w:t xml:space="preserve">warrant further discussion and </w:t>
      </w:r>
      <w:r w:rsidR="00950D6F">
        <w:rPr>
          <w:rFonts w:eastAsiaTheme="minorEastAsia"/>
          <w:sz w:val="20"/>
          <w:lang w:eastAsia="zh-CN"/>
        </w:rPr>
        <w:t xml:space="preserve">still need to be resolved regarding BAP routing: </w:t>
      </w:r>
    </w:p>
    <w:p w14:paraId="7C2142F8" w14:textId="5B7E3F94" w:rsidR="00F7164E" w:rsidRDefault="00233C16" w:rsidP="00506681">
      <w:pPr>
        <w:pStyle w:val="Heading2"/>
        <w:rPr>
          <w:rFonts w:eastAsiaTheme="minorEastAsia"/>
          <w:lang w:eastAsia="zh-CN"/>
        </w:rPr>
      </w:pPr>
      <w:r>
        <w:rPr>
          <w:rFonts w:eastAsiaTheme="minorEastAsia"/>
          <w:lang w:eastAsia="zh-CN"/>
        </w:rPr>
        <w:t>Usage</w:t>
      </w:r>
      <w:r w:rsidR="00A455EE">
        <w:rPr>
          <w:rFonts w:eastAsiaTheme="minorEastAsia"/>
          <w:lang w:eastAsia="zh-CN"/>
        </w:rPr>
        <w:t xml:space="preserve"> </w:t>
      </w:r>
      <w:r w:rsidR="00950D6F">
        <w:rPr>
          <w:rFonts w:eastAsiaTheme="minorEastAsia"/>
          <w:lang w:eastAsia="zh-CN"/>
        </w:rPr>
        <w:t xml:space="preserve">of the </w:t>
      </w:r>
      <w:r w:rsidR="00B95098">
        <w:rPr>
          <w:rFonts w:eastAsiaTheme="minorEastAsia"/>
          <w:lang w:eastAsia="zh-CN"/>
        </w:rPr>
        <w:t>BAP Routing</w:t>
      </w:r>
      <w:r w:rsidR="00950D6F">
        <w:rPr>
          <w:rFonts w:eastAsiaTheme="minorEastAsia"/>
          <w:lang w:eastAsia="zh-CN"/>
        </w:rPr>
        <w:t xml:space="preserve"> ID</w:t>
      </w:r>
      <w:r w:rsidR="0078059F">
        <w:rPr>
          <w:rFonts w:eastAsiaTheme="minorEastAsia"/>
          <w:lang w:eastAsia="zh-CN"/>
        </w:rPr>
        <w:t xml:space="preserve"> and configuration of routing table</w:t>
      </w:r>
    </w:p>
    <w:p w14:paraId="2999E29D" w14:textId="4FABAA62" w:rsidR="00233C16" w:rsidRDefault="0051325A" w:rsidP="00206A57">
      <w:pPr>
        <w:jc w:val="both"/>
        <w:rPr>
          <w:rFonts w:eastAsiaTheme="minorEastAsia"/>
          <w:sz w:val="20"/>
          <w:lang w:eastAsia="zh-CN"/>
        </w:rPr>
      </w:pPr>
      <w:r>
        <w:rPr>
          <w:rFonts w:eastAsiaTheme="minorEastAsia"/>
          <w:sz w:val="20"/>
          <w:lang w:eastAsia="zh-CN"/>
        </w:rPr>
        <w:t xml:space="preserve">In previous RAN meetings, and during the BAP routing discussion in RAN2#106, it was clear that companies have different views about how to implement the routing functionality in BAP. </w:t>
      </w:r>
      <w:r w:rsidR="00A455EE">
        <w:rPr>
          <w:rFonts w:eastAsiaTheme="minorEastAsia"/>
          <w:sz w:val="20"/>
          <w:lang w:eastAsia="zh-CN"/>
        </w:rPr>
        <w:t>In the case of multiple routes between the donor and access IAB node, s</w:t>
      </w:r>
      <w:r>
        <w:rPr>
          <w:rFonts w:eastAsiaTheme="minorEastAsia"/>
          <w:sz w:val="20"/>
          <w:lang w:eastAsia="zh-CN"/>
        </w:rPr>
        <w:t xml:space="preserve">ome companies </w:t>
      </w:r>
      <w:r w:rsidR="00A455EE">
        <w:rPr>
          <w:rFonts w:eastAsiaTheme="minorEastAsia"/>
          <w:sz w:val="20"/>
          <w:lang w:eastAsia="zh-CN"/>
        </w:rPr>
        <w:t xml:space="preserve">propose an end-to-end approach, whereas others would like to enable local route selection at each intermediate IAB node. As a compromise, the decision at RAN2#106 was to adopt a flexible approach to the BAP routing </w:t>
      </w:r>
      <w:r w:rsidR="00477878">
        <w:rPr>
          <w:rFonts w:eastAsiaTheme="minorEastAsia"/>
          <w:sz w:val="20"/>
          <w:lang w:eastAsia="zh-CN"/>
        </w:rPr>
        <w:t>ID</w:t>
      </w:r>
      <w:r w:rsidR="00A455EE">
        <w:rPr>
          <w:rFonts w:eastAsiaTheme="minorEastAsia"/>
          <w:sz w:val="20"/>
          <w:lang w:eastAsia="zh-CN"/>
        </w:rPr>
        <w:t xml:space="preserve"> by </w:t>
      </w:r>
      <w:r w:rsidR="00477878">
        <w:rPr>
          <w:rFonts w:eastAsiaTheme="minorEastAsia"/>
          <w:sz w:val="20"/>
          <w:lang w:eastAsia="zh-CN"/>
        </w:rPr>
        <w:t>dividing the BAP routing ID into two parts: a BAP address which is unique to the destination of the packet, and a BAP Path ID.</w:t>
      </w:r>
    </w:p>
    <w:p w14:paraId="4C0F3959" w14:textId="500FF24E" w:rsidR="00233C16" w:rsidRDefault="00477878" w:rsidP="00206A57">
      <w:pPr>
        <w:jc w:val="both"/>
        <w:rPr>
          <w:rFonts w:eastAsiaTheme="minorEastAsia"/>
          <w:sz w:val="20"/>
          <w:lang w:eastAsia="zh-CN"/>
        </w:rPr>
      </w:pPr>
      <w:r>
        <w:rPr>
          <w:rFonts w:eastAsiaTheme="minorEastAsia"/>
          <w:sz w:val="20"/>
          <w:lang w:eastAsia="zh-CN"/>
        </w:rPr>
        <w:t xml:space="preserve">It should be clear that the BAP Path ID provides a great deal of flexibility in implementation and deployment of the IAB network. </w:t>
      </w:r>
      <w:r w:rsidR="007F1333">
        <w:rPr>
          <w:rFonts w:eastAsiaTheme="minorEastAsia"/>
          <w:sz w:val="20"/>
          <w:lang w:eastAsia="zh-CN"/>
        </w:rPr>
        <w:t xml:space="preserve">The operator may assign different BAP Path ID to each specific route between IAB donor and IAB access node, in order to achieve certain deployment objectives. </w:t>
      </w:r>
      <w:r w:rsidR="00B95098">
        <w:rPr>
          <w:rFonts w:eastAsiaTheme="minorEastAsia"/>
          <w:sz w:val="20"/>
          <w:lang w:eastAsia="zh-CN"/>
        </w:rPr>
        <w:t>As an</w:t>
      </w:r>
      <w:r w:rsidR="007F1333">
        <w:rPr>
          <w:rFonts w:eastAsiaTheme="minorEastAsia"/>
          <w:sz w:val="20"/>
          <w:lang w:eastAsia="zh-CN"/>
        </w:rPr>
        <w:t xml:space="preserve"> example, </w:t>
      </w:r>
      <w:r w:rsidR="00233C16">
        <w:rPr>
          <w:rFonts w:eastAsiaTheme="minorEastAsia"/>
          <w:sz w:val="20"/>
          <w:lang w:eastAsia="zh-CN"/>
        </w:rPr>
        <w:t>different routes could be used for the routing of traffic flows with different QoS requirements (e.g. a latency sensitive traffic flow could use a route with fewer hops, whereas a rate sensitive traffic flow might be assigned to a route with higher bandwidth availability but more hops.)</w:t>
      </w:r>
    </w:p>
    <w:p w14:paraId="0ECF8CAE" w14:textId="4A91283F" w:rsidR="00C6377C" w:rsidRDefault="00C6377C" w:rsidP="00206A57">
      <w:pPr>
        <w:jc w:val="both"/>
        <w:rPr>
          <w:rFonts w:eastAsiaTheme="minorEastAsia"/>
          <w:sz w:val="20"/>
          <w:lang w:eastAsia="zh-CN"/>
        </w:rPr>
      </w:pPr>
      <w:r>
        <w:rPr>
          <w:rFonts w:eastAsiaTheme="minorEastAsia"/>
          <w:sz w:val="20"/>
          <w:lang w:eastAsia="zh-CN"/>
        </w:rPr>
        <w:t xml:space="preserve">Figure 1 below illustrates 5 different routing paths in an IAB network. Paths 1 and 2 are between IAB donor DU 1 and IAB node 4, while paths 3, 4, and 5 are between IAB donor DU 2 and IAB node 4. Note that in this illustration, routing path 1 directly connects IAB donor DU 1 to IAB node 4, and hence would be expected to have lower latency than routing path 2, which traverses 2 intermediate IAB nodes (IAB nodes 1 and 2). However, the distance separating IAB donor DU1 and IAB node 4 is significantly longer than any of the links corresponding to routing path 2 (IAB donor DU1 to IAB node 1, IAB node 1 to IAB node 2, and IAB node 2 to IAB node 4). Hence each of these backhaul links might support much higher data rates that the link connecting IAB donor DU 1 with IAB node 4 directly. </w:t>
      </w:r>
      <w:r w:rsidR="00C75079">
        <w:rPr>
          <w:rFonts w:eastAsiaTheme="minorEastAsia"/>
          <w:sz w:val="20"/>
          <w:lang w:eastAsia="zh-CN"/>
        </w:rPr>
        <w:t>As such, one might expect that path 2 could provide higher bandwidth availability, and be more suitable for rate sensitive traffic flows, whereas path 2 would exhibit lower latency and be more suitable for latency sensitive traffic flows.</w:t>
      </w:r>
    </w:p>
    <w:p w14:paraId="17F8B273" w14:textId="783498B6" w:rsidR="00C6377C" w:rsidRDefault="00B95098" w:rsidP="00C75079">
      <w:pPr>
        <w:jc w:val="both"/>
        <w:rPr>
          <w:b/>
          <w:sz w:val="20"/>
        </w:rPr>
      </w:pPr>
      <w:r>
        <w:rPr>
          <w:b/>
          <w:sz w:val="20"/>
        </w:rPr>
        <w:lastRenderedPageBreak/>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r w:rsidR="00057922">
        <w:rPr>
          <w:b/>
          <w:sz w:val="20"/>
        </w:rPr>
        <w:t>.</w:t>
      </w:r>
    </w:p>
    <w:p w14:paraId="14D376FB" w14:textId="77777777" w:rsidR="007B2F04" w:rsidRDefault="007B2F04" w:rsidP="00C75079">
      <w:pPr>
        <w:jc w:val="both"/>
        <w:rPr>
          <w:rFonts w:eastAsiaTheme="minorEastAsia"/>
          <w:sz w:val="20"/>
          <w:lang w:eastAsia="zh-CN"/>
        </w:rPr>
      </w:pPr>
    </w:p>
    <w:p w14:paraId="1C8A6678" w14:textId="5ED0C9C0" w:rsidR="00D9148B" w:rsidRDefault="00D9148B" w:rsidP="00B3593A">
      <w:pPr>
        <w:jc w:val="center"/>
        <w:rPr>
          <w:rFonts w:eastAsiaTheme="minorEastAsia"/>
          <w:sz w:val="20"/>
          <w:lang w:eastAsia="zh-CN"/>
        </w:rPr>
      </w:pPr>
      <w:ins w:id="7" w:author="Futurewei" w:date="2019-10-02T22:23:00Z">
        <w:r>
          <w:rPr>
            <w:noProof/>
          </w:rPr>
          <mc:AlternateContent>
            <mc:Choice Requires="wpc">
              <w:drawing>
                <wp:anchor distT="0" distB="0" distL="114300" distR="114300" simplePos="0" relativeHeight="251658239" behindDoc="0" locked="0" layoutInCell="1" allowOverlap="1" wp14:anchorId="56655562" wp14:editId="794E57DB">
                  <wp:simplePos x="0" y="0"/>
                  <wp:positionH relativeFrom="column">
                    <wp:align>center</wp:align>
                  </wp:positionH>
                  <wp:positionV relativeFrom="paragraph">
                    <wp:posOffset>0</wp:posOffset>
                  </wp:positionV>
                  <wp:extent cx="3758184" cy="2542032"/>
                  <wp:effectExtent l="0" t="0" r="13970" b="10795"/>
                  <wp:wrapTopAndBottom/>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4"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Line 17"/>
                          <wps:cNvCnPr>
                            <a:cxnSpLocks noChangeShapeType="1"/>
                            <a:endCxn id="7" idx="7"/>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C23F5" w14:textId="77777777" w:rsidR="00D9148B" w:rsidRDefault="00D9148B" w:rsidP="00D9148B">
                                <w:r>
                                  <w:rPr>
                                    <w:rFonts w:ascii="Calibri" w:hAnsi="Calibri" w:cs="Calibri"/>
                                    <w:color w:val="000000"/>
                                    <w:sz w:val="18"/>
                                    <w:szCs w:val="18"/>
                                  </w:rPr>
                                  <w:t>IAB 1</w:t>
                                </w:r>
                              </w:p>
                            </w:txbxContent>
                          </wps:txbx>
                          <wps:bodyPr rot="0" vert="horz" wrap="none" lIns="0" tIns="0" rIns="0" bIns="0" anchor="t" anchorCtr="0">
                            <a:spAutoFit/>
                          </wps:bodyPr>
                        </wps:wsp>
                        <wps:wsp>
                          <wps:cNvPr id="21"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1EDA2" w14:textId="77777777" w:rsidR="00D9148B" w:rsidRDefault="00D9148B" w:rsidP="00D9148B">
                                <w:r>
                                  <w:rPr>
                                    <w:rFonts w:ascii="Calibri" w:hAnsi="Calibri" w:cs="Calibri"/>
                                    <w:color w:val="000000"/>
                                    <w:sz w:val="18"/>
                                    <w:szCs w:val="18"/>
                                  </w:rPr>
                                  <w:t>IAB 2</w:t>
                                </w:r>
                              </w:p>
                            </w:txbxContent>
                          </wps:txbx>
                          <wps:bodyPr rot="0" vert="horz" wrap="none" lIns="0" tIns="0" rIns="0" bIns="0" anchor="t" anchorCtr="0">
                            <a:spAutoFit/>
                          </wps:bodyPr>
                        </wps:wsp>
                        <wps:wsp>
                          <wps:cNvPr id="22"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95D4" w14:textId="77777777" w:rsidR="00D9148B" w:rsidRDefault="00D9148B" w:rsidP="00D9148B">
                                <w:r>
                                  <w:rPr>
                                    <w:rFonts w:ascii="Calibri" w:hAnsi="Calibri" w:cs="Calibri"/>
                                    <w:color w:val="000000"/>
                                    <w:sz w:val="18"/>
                                    <w:szCs w:val="18"/>
                                  </w:rPr>
                                  <w:t>IAB 3</w:t>
                                </w:r>
                              </w:p>
                            </w:txbxContent>
                          </wps:txbx>
                          <wps:bodyPr rot="0" vert="horz" wrap="none" lIns="0" tIns="0" rIns="0" bIns="0" anchor="t" anchorCtr="0">
                            <a:spAutoFit/>
                          </wps:bodyPr>
                        </wps:wsp>
                        <wps:wsp>
                          <wps:cNvPr id="23"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DB85B" w14:textId="77777777" w:rsidR="00D9148B" w:rsidRDefault="00D9148B" w:rsidP="00D9148B">
                                <w:r>
                                  <w:rPr>
                                    <w:rFonts w:ascii="Calibri" w:hAnsi="Calibri" w:cs="Calibri"/>
                                    <w:color w:val="000000"/>
                                    <w:sz w:val="18"/>
                                    <w:szCs w:val="18"/>
                                  </w:rPr>
                                  <w:t>IAB 4</w:t>
                                </w:r>
                              </w:p>
                            </w:txbxContent>
                          </wps:txbx>
                          <wps:bodyPr rot="0" vert="horz" wrap="none" lIns="0" tIns="0" rIns="0" bIns="0" anchor="t" anchorCtr="0">
                            <a:spAutoFit/>
                          </wps:bodyPr>
                        </wps:wsp>
                        <wps:wsp>
                          <wps:cNvPr id="24"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F01FE" w14:textId="77777777" w:rsidR="00D9148B" w:rsidRDefault="00D9148B" w:rsidP="00D9148B">
                                <w:r>
                                  <w:rPr>
                                    <w:rFonts w:ascii="Calibri" w:hAnsi="Calibri" w:cs="Calibri"/>
                                    <w:color w:val="000000"/>
                                    <w:sz w:val="18"/>
                                    <w:szCs w:val="18"/>
                                  </w:rPr>
                                  <w:t>IAB 5</w:t>
                                </w:r>
                              </w:p>
                            </w:txbxContent>
                          </wps:txbx>
                          <wps:bodyPr rot="0" vert="horz" wrap="none" lIns="0" tIns="0" rIns="0" bIns="0" anchor="t" anchorCtr="0">
                            <a:spAutoFit/>
                          </wps:bodyPr>
                        </wps:wsp>
                        <wps:wsp>
                          <wps:cNvPr id="25"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2C15E"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26"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AD41C"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27"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C85A5"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28"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27717"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29"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69B0A" w14:textId="77777777" w:rsidR="00D9148B" w:rsidRDefault="00D9148B" w:rsidP="00D9148B">
                                <w:r>
                                  <w:rPr>
                                    <w:rFonts w:ascii="Calibri" w:hAnsi="Calibri" w:cs="Calibri"/>
                                    <w:color w:val="000000"/>
                                    <w:sz w:val="20"/>
                                  </w:rPr>
                                  <w:t>DU1</w:t>
                                </w:r>
                              </w:p>
                            </w:txbxContent>
                          </wps:txbx>
                          <wps:bodyPr rot="0" vert="horz" wrap="none" lIns="0" tIns="0" rIns="0" bIns="0" anchor="t" anchorCtr="0">
                            <a:spAutoFit/>
                          </wps:bodyPr>
                        </wps:wsp>
                        <wps:wsp>
                          <wps:cNvPr id="30"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Line 35"/>
                          <wps:cNvCnPr>
                            <a:cxnSpLocks noChangeShapeType="1"/>
                            <a:stCxn id="7" idx="5"/>
                            <a:endCxn id="9" idx="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a:stCxn id="30" idx="5"/>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5ED16"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35"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9C297"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36"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F80A8"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37"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525B6"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38"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09B95" w14:textId="77777777" w:rsidR="00D9148B" w:rsidRDefault="00D9148B" w:rsidP="00D9148B">
                                <w:r>
                                  <w:rPr>
                                    <w:rFonts w:ascii="Calibri" w:hAnsi="Calibri" w:cs="Calibri"/>
                                    <w:color w:val="000000"/>
                                    <w:sz w:val="20"/>
                                  </w:rPr>
                                  <w:t>DU2</w:t>
                                </w:r>
                              </w:p>
                            </w:txbxContent>
                          </wps:txbx>
                          <wps:bodyPr rot="0" vert="horz" wrap="none" lIns="0" tIns="0" rIns="0" bIns="0" anchor="t" anchorCtr="0">
                            <a:spAutoFit/>
                          </wps:bodyPr>
                        </wps:wsp>
                        <wps:wsp>
                          <wps:cNvPr id="39"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0"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4F602" w14:textId="77777777" w:rsidR="00D9148B" w:rsidRDefault="00D9148B" w:rsidP="00D9148B">
                                <w:r>
                                  <w:rPr>
                                    <w:rFonts w:ascii="Calibri" w:hAnsi="Calibri" w:cs="Calibri"/>
                                    <w:color w:val="000000"/>
                                    <w:sz w:val="20"/>
                                  </w:rPr>
                                  <w:t>IAB</w:t>
                                </w:r>
                              </w:p>
                            </w:txbxContent>
                          </wps:txbx>
                          <wps:bodyPr rot="0" vert="horz" wrap="none" lIns="0" tIns="0" rIns="0" bIns="0" anchor="t" anchorCtr="0">
                            <a:spAutoFit/>
                          </wps:bodyPr>
                        </wps:wsp>
                        <wps:wsp>
                          <wps:cNvPr id="44"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0E1C5"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45"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A834" w14:textId="77777777" w:rsidR="00D9148B" w:rsidRDefault="00D9148B" w:rsidP="00D9148B">
                                <w:r>
                                  <w:rPr>
                                    <w:rFonts w:ascii="Calibri" w:hAnsi="Calibri" w:cs="Calibri"/>
                                    <w:color w:val="000000"/>
                                    <w:sz w:val="20"/>
                                  </w:rPr>
                                  <w:t>donor</w:t>
                                </w:r>
                              </w:p>
                            </w:txbxContent>
                          </wps:txbx>
                          <wps:bodyPr rot="0" vert="horz" wrap="none" lIns="0" tIns="0" rIns="0" bIns="0" anchor="t" anchorCtr="0">
                            <a:spAutoFit/>
                          </wps:bodyPr>
                        </wps:wsp>
                        <wps:wsp>
                          <wps:cNvPr id="46"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04B45" w14:textId="77777777" w:rsidR="00D9148B" w:rsidRDefault="00D9148B" w:rsidP="00D9148B">
                                <w:r>
                                  <w:rPr>
                                    <w:rFonts w:ascii="Calibri" w:hAnsi="Calibri" w:cs="Calibri"/>
                                    <w:color w:val="000000"/>
                                    <w:sz w:val="20"/>
                                  </w:rPr>
                                  <w:t>-</w:t>
                                </w:r>
                              </w:p>
                            </w:txbxContent>
                          </wps:txbx>
                          <wps:bodyPr rot="0" vert="horz" wrap="none" lIns="0" tIns="0" rIns="0" bIns="0" anchor="t" anchorCtr="0">
                            <a:spAutoFit/>
                          </wps:bodyPr>
                        </wps:wsp>
                        <wps:wsp>
                          <wps:cNvPr id="47"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D5E4B" w14:textId="77777777" w:rsidR="00D9148B" w:rsidRDefault="00D9148B" w:rsidP="00D9148B">
                                <w:r>
                                  <w:rPr>
                                    <w:rFonts w:ascii="Calibri" w:hAnsi="Calibri" w:cs="Calibri"/>
                                    <w:color w:val="000000"/>
                                    <w:sz w:val="20"/>
                                  </w:rPr>
                                  <w:t>CU</w:t>
                                </w:r>
                              </w:p>
                            </w:txbxContent>
                          </wps:txbx>
                          <wps:bodyPr rot="0" vert="horz" wrap="none" lIns="0" tIns="0" rIns="0" bIns="0" anchor="t" anchorCtr="0">
                            <a:spAutoFit/>
                          </wps:bodyPr>
                        </wps:wsp>
                        <wps:wsp>
                          <wps:cNvPr id="49"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0"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087A1A21" w14:textId="77777777" w:rsidR="00D9148B" w:rsidRDefault="00D9148B" w:rsidP="00D9148B">
                                <w:pPr>
                                  <w:jc w:val="center"/>
                                </w:pPr>
                              </w:p>
                            </w:txbxContent>
                          </wps:txbx>
                          <wps:bodyPr rot="0" vert="horz" wrap="square" lIns="91440" tIns="45720" rIns="91440" bIns="45720" anchor="t" anchorCtr="0" upright="1">
                            <a:noAutofit/>
                          </wps:bodyPr>
                        </wps:wsp>
                        <wps:wsp>
                          <wps:cNvPr id="54"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1322D" w14:textId="77777777" w:rsidR="00D9148B" w:rsidRDefault="00D9148B" w:rsidP="00D9148B">
                                <w:r>
                                  <w:rPr>
                                    <w:rFonts w:ascii="Calibri" w:hAnsi="Calibri" w:cs="Calibri"/>
                                    <w:color w:val="000000"/>
                                    <w:sz w:val="18"/>
                                    <w:szCs w:val="18"/>
                                  </w:rPr>
                                  <w:t>Path 1</w:t>
                                </w:r>
                              </w:p>
                            </w:txbxContent>
                          </wps:txbx>
                          <wps:bodyPr rot="0" vert="horz" wrap="none" lIns="0" tIns="0" rIns="0" bIns="0" anchor="t" anchorCtr="0">
                            <a:spAutoFit/>
                          </wps:bodyPr>
                        </wps:wsp>
                        <wps:wsp>
                          <wps:cNvPr id="57"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FD334" w14:textId="77777777" w:rsidR="00D9148B" w:rsidRDefault="00D9148B" w:rsidP="00D9148B">
                                <w:r>
                                  <w:rPr>
                                    <w:rFonts w:ascii="Calibri" w:hAnsi="Calibri" w:cs="Calibri"/>
                                    <w:color w:val="000000"/>
                                    <w:sz w:val="18"/>
                                    <w:szCs w:val="18"/>
                                  </w:rPr>
                                  <w:t>Path 2</w:t>
                                </w:r>
                              </w:p>
                            </w:txbxContent>
                          </wps:txbx>
                          <wps:bodyPr rot="0" vert="horz" wrap="none" lIns="0" tIns="0" rIns="0" bIns="0" anchor="t" anchorCtr="0">
                            <a:spAutoFit/>
                          </wps:bodyPr>
                        </wps:wsp>
                        <wps:wsp>
                          <wps:cNvPr id="58"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0850" w14:textId="77777777" w:rsidR="00D9148B" w:rsidRDefault="00D9148B" w:rsidP="00D9148B">
                                <w:r>
                                  <w:rPr>
                                    <w:rFonts w:ascii="Calibri" w:hAnsi="Calibri" w:cs="Calibri"/>
                                    <w:color w:val="000000"/>
                                    <w:sz w:val="18"/>
                                    <w:szCs w:val="18"/>
                                  </w:rPr>
                                  <w:t>Path 3</w:t>
                                </w:r>
                              </w:p>
                            </w:txbxContent>
                          </wps:txbx>
                          <wps:bodyPr rot="0" vert="horz" wrap="none" lIns="0" tIns="0" rIns="0" bIns="0" anchor="t" anchorCtr="0">
                            <a:spAutoFit/>
                          </wps:bodyPr>
                        </wps:wsp>
                        <wps:wsp>
                          <wps:cNvPr id="59"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6F2E5" w14:textId="77777777" w:rsidR="00D9148B" w:rsidRDefault="00D9148B" w:rsidP="00D9148B">
                                <w:r>
                                  <w:rPr>
                                    <w:rFonts w:ascii="Calibri" w:hAnsi="Calibri" w:cs="Calibri"/>
                                    <w:color w:val="000000"/>
                                    <w:sz w:val="18"/>
                                    <w:szCs w:val="18"/>
                                  </w:rPr>
                                  <w:t>Path 4</w:t>
                                </w:r>
                              </w:p>
                            </w:txbxContent>
                          </wps:txbx>
                          <wps:bodyPr rot="0" vert="horz" wrap="none" lIns="0" tIns="0" rIns="0" bIns="0" anchor="t" anchorCtr="0">
                            <a:spAutoFit/>
                          </wps:bodyPr>
                        </wps:wsp>
                        <wps:wsp>
                          <wps:cNvPr id="60"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61"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62"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63"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65" name="Line 44"/>
                          <wps:cNvCnPr>
                            <a:cxnSpLocks noChangeShapeType="1"/>
                            <a:stCxn id="31" idx="3"/>
                            <a:endCxn id="13" idx="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Line 36"/>
                          <wps:cNvCnPr>
                            <a:cxnSpLocks noChangeShapeType="1"/>
                            <a:stCxn id="9" idx="3"/>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Freeform: Shape 67"/>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Freeform: Shape 68"/>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Freeform: Shape 69"/>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Line 17"/>
                          <wps:cNvCnPr>
                            <a:cxnSpLocks noChangeShapeType="1"/>
                            <a:stCxn id="7" idx="4"/>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73" name="Rectangle 73"/>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848C2" w14:textId="053AD5B8" w:rsidR="00697301" w:rsidRDefault="00697301" w:rsidP="00697301">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74" name="Freeform: Shape 74"/>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56655562" id="Canvas 64" o:spid="_x0000_s1026" editas="canvas" style="position:absolute;left:0;text-align:left;margin-left:0;margin-top:0;width:295.9pt;height:200.15pt;z-index:251658239;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579;height:25419;visibility:visible;mso-wrap-style:square" stroked="t" strokecolor="black [3213]">
                    <v:fill o:detectmouseclick="t"/>
                    <v:path o:connecttype="none"/>
                  </v:shape>
                  <v:oval id="Oval 7" o:spid="_x0000_s102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8" o:spid="_x0000_s1029"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oval id="Oval 10" o:spid="_x0000_s1030"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" filled="f">
                    <v:stroke endcap="round"/>
                  </v:oval>
                  <v:oval id="Oval 11" o:spid="_x0000_s103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" strokeweight="0"/>
                  <v:oval id="Oval 12" o:spid="_x0000_s1032"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" filled="f">
                    <v:stroke endcap="round"/>
                  </v:oval>
                  <v:oval id="Oval 13" o:spid="_x0000_s103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" strokeweight="0"/>
                  <v:oval id="Oval 14" o:spid="_x0000_s1034"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" filled="f">
                    <v:stroke endcap="round"/>
                  </v:oval>
                  <v:oval id="Oval 15" o:spid="_x0000_s103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16" o:spid="_x0000_s1036"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" filled="f">
                    <v:stroke endcap="round"/>
                  </v:oval>
                  <v:line id="Line 17" o:spid="_x0000_s1037"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">
                    <v:stroke endcap="round"/>
                  </v:line>
                  <v:line id="Line 18" o:spid="_x0000_s1038"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">
                    <v:stroke endcap="round"/>
                  </v:line>
                  <v:line id="Line 19" o:spid="_x0000_s1039"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">
                    <v:stroke endcap="round"/>
                  </v:line>
                  <v:shape id="Freeform 21" o:spid="_x0000_s1040"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" path="m,l595,930,1216,11e" filled="f">
                    <v:stroke endcap="round"/>
                    <v:path arrowok="t" o:connecttype="custom" o:connectlocs="0,0;377825,590550;772160,6985" o:connectangles="0,0,0"/>
                  </v:shape>
                  <v:line id="Line 22" o:spid="_x0000_s1041"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">
                    <v:stroke endcap="round"/>
                  </v:line>
                  <v:rect id="Rectangle 23" o:spid="_x0000_s1042"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6BC23F5" w14:textId="77777777" w:rsidR="00D9148B" w:rsidRDefault="00D9148B" w:rsidP="00D9148B">
                          <w:r>
                            <w:rPr>
                              <w:rFonts w:ascii="Calibri" w:hAnsi="Calibri" w:cs="Calibri"/>
                              <w:color w:val="000000"/>
                              <w:sz w:val="18"/>
                              <w:szCs w:val="18"/>
                            </w:rPr>
                            <w:t>IAB 1</w:t>
                          </w:r>
                        </w:p>
                      </w:txbxContent>
                    </v:textbox>
                  </v:rect>
                  <v:rect id="Rectangle 24" o:spid="_x0000_s1043"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281EDA2" w14:textId="77777777" w:rsidR="00D9148B" w:rsidRDefault="00D9148B" w:rsidP="00D9148B">
                          <w:r>
                            <w:rPr>
                              <w:rFonts w:ascii="Calibri" w:hAnsi="Calibri" w:cs="Calibri"/>
                              <w:color w:val="000000"/>
                              <w:sz w:val="18"/>
                              <w:szCs w:val="18"/>
                            </w:rPr>
                            <w:t>IAB 2</w:t>
                          </w:r>
                        </w:p>
                      </w:txbxContent>
                    </v:textbox>
                  </v:rect>
                  <v:rect id="Rectangle 25" o:spid="_x0000_s1044"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36295D4" w14:textId="77777777" w:rsidR="00D9148B" w:rsidRDefault="00D9148B" w:rsidP="00D9148B">
                          <w:r>
                            <w:rPr>
                              <w:rFonts w:ascii="Calibri" w:hAnsi="Calibri" w:cs="Calibri"/>
                              <w:color w:val="000000"/>
                              <w:sz w:val="18"/>
                              <w:szCs w:val="18"/>
                            </w:rPr>
                            <w:t>IAB 3</w:t>
                          </w:r>
                        </w:p>
                      </w:txbxContent>
                    </v:textbox>
                  </v:rect>
                  <v:rect id="Rectangle 26" o:spid="_x0000_s1045"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1DB85B" w14:textId="77777777" w:rsidR="00D9148B" w:rsidRDefault="00D9148B" w:rsidP="00D9148B">
                          <w:r>
                            <w:rPr>
                              <w:rFonts w:ascii="Calibri" w:hAnsi="Calibri" w:cs="Calibri"/>
                              <w:color w:val="000000"/>
                              <w:sz w:val="18"/>
                              <w:szCs w:val="18"/>
                            </w:rPr>
                            <w:t>IAB 4</w:t>
                          </w:r>
                        </w:p>
                      </w:txbxContent>
                    </v:textbox>
                  </v:rect>
                  <v:rect id="Rectangle 27" o:spid="_x0000_s1046"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BCF01FE" w14:textId="77777777" w:rsidR="00D9148B" w:rsidRDefault="00D9148B" w:rsidP="00D9148B">
                          <w:r>
                            <w:rPr>
                              <w:rFonts w:ascii="Calibri" w:hAnsi="Calibri" w:cs="Calibri"/>
                              <w:color w:val="000000"/>
                              <w:sz w:val="18"/>
                              <w:szCs w:val="18"/>
                            </w:rPr>
                            <w:t>IAB 5</w:t>
                          </w:r>
                        </w:p>
                      </w:txbxContent>
                    </v:textbox>
                  </v:rect>
                  <v:rect id="Rectangle 28" o:spid="_x0000_s1047"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282C15E" w14:textId="77777777" w:rsidR="00D9148B" w:rsidRDefault="00D9148B" w:rsidP="00D9148B">
                          <w:r>
                            <w:rPr>
                              <w:rFonts w:ascii="Calibri" w:hAnsi="Calibri" w:cs="Calibri"/>
                              <w:color w:val="000000"/>
                              <w:sz w:val="20"/>
                            </w:rPr>
                            <w:t>IAB</w:t>
                          </w:r>
                        </w:p>
                      </w:txbxContent>
                    </v:textbox>
                  </v:rect>
                  <v:rect id="Rectangle 29" o:spid="_x0000_s1048"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E5AD41C" w14:textId="77777777" w:rsidR="00D9148B" w:rsidRDefault="00D9148B" w:rsidP="00D9148B">
                          <w:r>
                            <w:rPr>
                              <w:rFonts w:ascii="Calibri" w:hAnsi="Calibri" w:cs="Calibri"/>
                              <w:color w:val="000000"/>
                              <w:sz w:val="20"/>
                            </w:rPr>
                            <w:t>-</w:t>
                          </w:r>
                        </w:p>
                      </w:txbxContent>
                    </v:textbox>
                  </v:rect>
                  <v:rect id="Rectangle 30" o:spid="_x0000_s1049"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39C85A5" w14:textId="77777777" w:rsidR="00D9148B" w:rsidRDefault="00D9148B" w:rsidP="00D9148B">
                          <w:r>
                            <w:rPr>
                              <w:rFonts w:ascii="Calibri" w:hAnsi="Calibri" w:cs="Calibri"/>
                              <w:color w:val="000000"/>
                              <w:sz w:val="20"/>
                            </w:rPr>
                            <w:t>donor</w:t>
                          </w:r>
                        </w:p>
                      </w:txbxContent>
                    </v:textbox>
                  </v:rect>
                  <v:rect id="Rectangle 31" o:spid="_x0000_s1050"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E227717" w14:textId="77777777" w:rsidR="00D9148B" w:rsidRDefault="00D9148B" w:rsidP="00D9148B">
                          <w:r>
                            <w:rPr>
                              <w:rFonts w:ascii="Calibri" w:hAnsi="Calibri" w:cs="Calibri"/>
                              <w:color w:val="000000"/>
                              <w:sz w:val="20"/>
                            </w:rPr>
                            <w:t>-</w:t>
                          </w:r>
                        </w:p>
                      </w:txbxContent>
                    </v:textbox>
                  </v:rect>
                  <v:rect id="Rectangle 32" o:spid="_x0000_s1051"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C669B0A" w14:textId="77777777" w:rsidR="00D9148B" w:rsidRDefault="00D9148B" w:rsidP="00D9148B">
                          <w:r>
                            <w:rPr>
                              <w:rFonts w:ascii="Calibri" w:hAnsi="Calibri" w:cs="Calibri"/>
                              <w:color w:val="000000"/>
                              <w:sz w:val="20"/>
                            </w:rPr>
                            <w:t>DU1</w:t>
                          </w:r>
                        </w:p>
                      </w:txbxContent>
                    </v:textbox>
                  </v:rect>
                  <v:oval id="Oval 33" o:spid="_x0000_s1052"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" strokeweight="0"/>
                  <v:shape id="Freeform 34" o:spid="_x0000_s1053"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" path="m226,114c226,51,175,,114,,51,,,51,,114v,63,51,113,114,113c175,227,226,177,226,114e" filled="f">
                    <v:stroke endcap="round"/>
                    <v:path arrowok="t" o:connecttype="custom" o:connectlocs="143510,72390;72390,0;0,72390;72390,144145;143510,72390" o:connectangles="0,0,0,0,0"/>
                  </v:shape>
                  <v:line id="Line 35" o:spid="_x0000_s1054"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">
                    <v:stroke endcap="round"/>
                  </v:line>
                  <v:line id="Line 36" o:spid="_x0000_s1055"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">
                    <v:stroke endcap="round"/>
                  </v:line>
                  <v:rect id="Rectangle 37" o:spid="_x0000_s1056"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105ED16" w14:textId="77777777" w:rsidR="00D9148B" w:rsidRDefault="00D9148B" w:rsidP="00D9148B">
                          <w:r>
                            <w:rPr>
                              <w:rFonts w:ascii="Calibri" w:hAnsi="Calibri" w:cs="Calibri"/>
                              <w:color w:val="000000"/>
                              <w:sz w:val="20"/>
                            </w:rPr>
                            <w:t>IAB</w:t>
                          </w:r>
                        </w:p>
                      </w:txbxContent>
                    </v:textbox>
                  </v:rect>
                  <v:rect id="Rectangle 38" o:spid="_x0000_s1057"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8F9C297" w14:textId="77777777" w:rsidR="00D9148B" w:rsidRDefault="00D9148B" w:rsidP="00D9148B">
                          <w:r>
                            <w:rPr>
                              <w:rFonts w:ascii="Calibri" w:hAnsi="Calibri" w:cs="Calibri"/>
                              <w:color w:val="000000"/>
                              <w:sz w:val="20"/>
                            </w:rPr>
                            <w:t>-</w:t>
                          </w:r>
                        </w:p>
                      </w:txbxContent>
                    </v:textbox>
                  </v:rect>
                  <v:rect id="Rectangle 39" o:spid="_x0000_s1058"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199F80A8" w14:textId="77777777" w:rsidR="00D9148B" w:rsidRDefault="00D9148B" w:rsidP="00D9148B">
                          <w:r>
                            <w:rPr>
                              <w:rFonts w:ascii="Calibri" w:hAnsi="Calibri" w:cs="Calibri"/>
                              <w:color w:val="000000"/>
                              <w:sz w:val="20"/>
                            </w:rPr>
                            <w:t>donor</w:t>
                          </w:r>
                        </w:p>
                      </w:txbxContent>
                    </v:textbox>
                  </v:rect>
                  <v:rect id="Rectangle 40" o:spid="_x0000_s1059"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A4525B6" w14:textId="77777777" w:rsidR="00D9148B" w:rsidRDefault="00D9148B" w:rsidP="00D9148B">
                          <w:r>
                            <w:rPr>
                              <w:rFonts w:ascii="Calibri" w:hAnsi="Calibri" w:cs="Calibri"/>
                              <w:color w:val="000000"/>
                              <w:sz w:val="20"/>
                            </w:rPr>
                            <w:t>-</w:t>
                          </w:r>
                        </w:p>
                      </w:txbxContent>
                    </v:textbox>
                  </v:rect>
                  <v:rect id="Rectangle 41" o:spid="_x0000_s1060"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7809B95" w14:textId="77777777" w:rsidR="00D9148B" w:rsidRDefault="00D9148B" w:rsidP="00D9148B">
                          <w:r>
                            <w:rPr>
                              <w:rFonts w:ascii="Calibri" w:hAnsi="Calibri" w:cs="Calibri"/>
                              <w:color w:val="000000"/>
                              <w:sz w:val="20"/>
                            </w:rPr>
                            <w:t>DU2</w:t>
                          </w:r>
                        </w:p>
                      </w:txbxContent>
                    </v:textbox>
                  </v:rect>
                  <v:oval id="Oval 42" o:spid="_x0000_s106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0awgAAANsAAAAPAAAAZHJzL2Rvd25yZXYueG1sRI9bi8Iw&#10;FITfhf0P4Sz4pum6IF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AJtU0awgAAANsAAAAPAAAA&#10;AAAAAAAAAAAAAAcCAABkcnMvZG93bnJldi54bWxQSwUGAAAAAAMAAwC3AAAA9gIAAAAA&#10;" strokeweight="0"/>
                  <v:oval id="Oval 43" o:spid="_x0000_s1062"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" filled="f">
                    <v:stroke endcap="round"/>
                  </v:oval>
                  <v:line id="Line 44" o:spid="_x0000_s1063"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">
                    <v:stroke endcap="round"/>
                  </v:line>
                  <v:line id="Line 45" o:spid="_x0000_s1064"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">
                    <v:stroke endcap="round"/>
                  </v:line>
                  <v:rect id="Rectangle 46" o:spid="_x0000_s1065"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444F602" w14:textId="77777777" w:rsidR="00D9148B" w:rsidRDefault="00D9148B" w:rsidP="00D9148B">
                          <w:r>
                            <w:rPr>
                              <w:rFonts w:ascii="Calibri" w:hAnsi="Calibri" w:cs="Calibri"/>
                              <w:color w:val="000000"/>
                              <w:sz w:val="20"/>
                            </w:rPr>
                            <w:t>IAB</w:t>
                          </w:r>
                        </w:p>
                      </w:txbxContent>
                    </v:textbox>
                  </v:rect>
                  <v:rect id="Rectangle 47" o:spid="_x0000_s1066"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30E1C5" w14:textId="77777777" w:rsidR="00D9148B" w:rsidRDefault="00D9148B" w:rsidP="00D9148B">
                          <w:r>
                            <w:rPr>
                              <w:rFonts w:ascii="Calibri" w:hAnsi="Calibri" w:cs="Calibri"/>
                              <w:color w:val="000000"/>
                              <w:sz w:val="20"/>
                            </w:rPr>
                            <w:t>-</w:t>
                          </w:r>
                        </w:p>
                      </w:txbxContent>
                    </v:textbox>
                  </v:rect>
                  <v:rect id="Rectangle 48" o:spid="_x0000_s1067"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012A834" w14:textId="77777777" w:rsidR="00D9148B" w:rsidRDefault="00D9148B" w:rsidP="00D9148B">
                          <w:r>
                            <w:rPr>
                              <w:rFonts w:ascii="Calibri" w:hAnsi="Calibri" w:cs="Calibri"/>
                              <w:color w:val="000000"/>
                              <w:sz w:val="20"/>
                            </w:rPr>
                            <w:t>donor</w:t>
                          </w:r>
                        </w:p>
                      </w:txbxContent>
                    </v:textbox>
                  </v:rect>
                  <v:rect id="Rectangle 49" o:spid="_x0000_s1068"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CA04B45" w14:textId="77777777" w:rsidR="00D9148B" w:rsidRDefault="00D9148B" w:rsidP="00D9148B">
                          <w:r>
                            <w:rPr>
                              <w:rFonts w:ascii="Calibri" w:hAnsi="Calibri" w:cs="Calibri"/>
                              <w:color w:val="000000"/>
                              <w:sz w:val="20"/>
                            </w:rPr>
                            <w:t>-</w:t>
                          </w:r>
                        </w:p>
                      </w:txbxContent>
                    </v:textbox>
                  </v:rect>
                  <v:rect id="Rectangle 50" o:spid="_x0000_s1069"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DAD5E4B" w14:textId="77777777" w:rsidR="00D9148B" w:rsidRDefault="00D9148B" w:rsidP="00D9148B">
                          <w:r>
                            <w:rPr>
                              <w:rFonts w:ascii="Calibri" w:hAnsi="Calibri" w:cs="Calibri"/>
                              <w:color w:val="000000"/>
                              <w:sz w:val="20"/>
                            </w:rPr>
                            <w:t>CU</w:t>
                          </w:r>
                        </w:p>
                      </w:txbxContent>
                    </v:textbox>
                  </v:rect>
                  <v:oval id="Oval 52" o:spid="_x0000_s107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53" o:spid="_x0000_s107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" filled="f">
                    <v:stroke endcap="round"/>
                  </v:oval>
                  <v:shape id="Freeform 55" o:spid="_x0000_s1072"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087A1A21" w14:textId="77777777" w:rsidR="00D9148B" w:rsidRDefault="00D9148B" w:rsidP="00D9148B">
                          <w:pPr>
                            <w:jc w:val="center"/>
                          </w:pPr>
                        </w:p>
                      </w:txbxContent>
                    </v:textbox>
                  </v:shape>
                  <v:rect id="Rectangle 57" o:spid="_x0000_s1073"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58" o:spid="_x0000_s1074"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" filled="f">
                    <v:stroke joinstyle="round" endcap="round"/>
                  </v:rect>
                  <v:rect id="Rectangle 59" o:spid="_x0000_s1075"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851322D" w14:textId="77777777" w:rsidR="00D9148B" w:rsidRDefault="00D9148B" w:rsidP="00D9148B">
                          <w:r>
                            <w:rPr>
                              <w:rFonts w:ascii="Calibri" w:hAnsi="Calibri" w:cs="Calibri"/>
                              <w:color w:val="000000"/>
                              <w:sz w:val="18"/>
                              <w:szCs w:val="18"/>
                            </w:rPr>
                            <w:t>Path 1</w:t>
                          </w:r>
                        </w:p>
                      </w:txbxContent>
                    </v:textbox>
                  </v:rect>
                  <v:rect id="Rectangle 60" o:spid="_x0000_s1076"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50FD334" w14:textId="77777777" w:rsidR="00D9148B" w:rsidRDefault="00D9148B" w:rsidP="00D9148B">
                          <w:r>
                            <w:rPr>
                              <w:rFonts w:ascii="Calibri" w:hAnsi="Calibri" w:cs="Calibri"/>
                              <w:color w:val="000000"/>
                              <w:sz w:val="18"/>
                              <w:szCs w:val="18"/>
                            </w:rPr>
                            <w:t>Path 2</w:t>
                          </w:r>
                        </w:p>
                      </w:txbxContent>
                    </v:textbox>
                  </v:rect>
                  <v:rect id="Rectangle 61" o:spid="_x0000_s1077"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E020850" w14:textId="77777777" w:rsidR="00D9148B" w:rsidRDefault="00D9148B" w:rsidP="00D9148B">
                          <w:r>
                            <w:rPr>
                              <w:rFonts w:ascii="Calibri" w:hAnsi="Calibri" w:cs="Calibri"/>
                              <w:color w:val="000000"/>
                              <w:sz w:val="18"/>
                              <w:szCs w:val="18"/>
                            </w:rPr>
                            <w:t>Path 3</w:t>
                          </w:r>
                        </w:p>
                      </w:txbxContent>
                    </v:textbox>
                  </v:rect>
                  <v:rect id="Rectangle 62" o:spid="_x0000_s1078"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526F2E5" w14:textId="77777777" w:rsidR="00D9148B" w:rsidRDefault="00D9148B" w:rsidP="00D9148B">
                          <w:r>
                            <w:rPr>
                              <w:rFonts w:ascii="Calibri" w:hAnsi="Calibri" w:cs="Calibri"/>
                              <w:color w:val="000000"/>
                              <w:sz w:val="18"/>
                              <w:szCs w:val="18"/>
                            </w:rPr>
                            <w:t>Path 4</w:t>
                          </w:r>
                        </w:p>
                      </w:txbxContent>
                    </v:textbox>
                  </v:rect>
                  <v:shape id="Freeform 63" o:spid="_x0000_s1079"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0"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1"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2"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3"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">
                    <v:stroke endcap="round"/>
                  </v:line>
                  <v:line id="Line 36" o:spid="_x0000_s1084"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">
                    <v:stroke endcap="round"/>
                  </v:line>
                  <v:shape id="Freeform: Shape 67" o:spid="_x0000_s1085"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68" o:spid="_x0000_s1086"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69" o:spid="_x0000_s1087"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88"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">
                    <v:stroke endcap="round"/>
                  </v:line>
                  <v:shape id="Freeform 66" o:spid="_x0000_s1089"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73" o:spid="_x0000_s1090"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6C848C2" w14:textId="053AD5B8" w:rsidR="00697301" w:rsidRDefault="00697301" w:rsidP="00697301">
                          <w:pPr>
                            <w:rPr>
                              <w:sz w:val="24"/>
                              <w:szCs w:val="24"/>
                            </w:rPr>
                          </w:pPr>
                          <w:r>
                            <w:rPr>
                              <w:rFonts w:ascii="Calibri" w:hAnsi="Calibri" w:cs="Calibri"/>
                              <w:color w:val="000000"/>
                              <w:sz w:val="18"/>
                              <w:szCs w:val="18"/>
                            </w:rPr>
                            <w:t>Path 5</w:t>
                          </w:r>
                        </w:p>
                      </w:txbxContent>
                    </v:textbox>
                  </v:rect>
                  <v:shape id="Freeform: Shape 74" o:spid="_x0000_s1091"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ins>
      <w:r w:rsidR="00C6377C">
        <w:rPr>
          <w:rFonts w:eastAsiaTheme="minorEastAsia"/>
          <w:sz w:val="20"/>
          <w:lang w:eastAsia="zh-CN"/>
        </w:rPr>
        <w:t>Figure 1. Illustration of 5 different routing paths in an IAB network</w:t>
      </w:r>
    </w:p>
    <w:p w14:paraId="76619BD7" w14:textId="77777777" w:rsidR="007B2F04" w:rsidRDefault="007B2F04" w:rsidP="00206A57">
      <w:pPr>
        <w:jc w:val="both"/>
        <w:rPr>
          <w:rFonts w:eastAsiaTheme="minorEastAsia"/>
          <w:sz w:val="20"/>
          <w:lang w:eastAsia="zh-CN"/>
        </w:rPr>
      </w:pPr>
    </w:p>
    <w:p w14:paraId="7C9970A9" w14:textId="0F882E37" w:rsidR="00FF26D3" w:rsidRDefault="00233C16" w:rsidP="00206A57">
      <w:pPr>
        <w:jc w:val="both"/>
        <w:rPr>
          <w:rFonts w:eastAsiaTheme="minorEastAsia"/>
          <w:sz w:val="20"/>
          <w:lang w:eastAsia="zh-CN"/>
        </w:rPr>
      </w:pPr>
      <w:r>
        <w:rPr>
          <w:rFonts w:eastAsiaTheme="minorEastAsia"/>
          <w:sz w:val="20"/>
          <w:lang w:eastAsia="zh-CN"/>
        </w:rPr>
        <w:t xml:space="preserve">In order to achieve differentiated routing for each backhaul packet, the BAP layer should examine the BAP routing ID for each ingress packet, find the entry in the </w:t>
      </w:r>
      <w:r w:rsidR="00B95098">
        <w:rPr>
          <w:rFonts w:eastAsiaTheme="minorEastAsia"/>
          <w:sz w:val="20"/>
          <w:lang w:eastAsia="zh-CN"/>
        </w:rPr>
        <w:t xml:space="preserve">routing table corresponding to the packet’s BAP routing ID, and forward the packet to the appropriate egress BH interface. </w:t>
      </w:r>
      <w:r w:rsidR="00C75079">
        <w:rPr>
          <w:rFonts w:eastAsiaTheme="minorEastAsia"/>
          <w:sz w:val="20"/>
          <w:lang w:eastAsia="zh-CN"/>
        </w:rPr>
        <w:t xml:space="preserve">Table 1 below illustrates an example of how the entries of the routing table for </w:t>
      </w:r>
      <w:r w:rsidR="0078059F">
        <w:rPr>
          <w:rFonts w:eastAsiaTheme="minorEastAsia"/>
          <w:sz w:val="20"/>
          <w:lang w:eastAsia="zh-CN"/>
        </w:rPr>
        <w:t>IAB donor DU 1 might be configured.</w:t>
      </w:r>
    </w:p>
    <w:tbl>
      <w:tblPr>
        <w:tblStyle w:val="TableGrid"/>
        <w:tblW w:w="0" w:type="auto"/>
        <w:tblLook w:val="04A0" w:firstRow="1" w:lastRow="0" w:firstColumn="1" w:lastColumn="0" w:noHBand="0" w:noVBand="1"/>
      </w:tblPr>
      <w:tblGrid>
        <w:gridCol w:w="4045"/>
        <w:gridCol w:w="5305"/>
      </w:tblGrid>
      <w:tr w:rsidR="00C75079" w14:paraId="785C48E7" w14:textId="77777777" w:rsidTr="00064B38">
        <w:tc>
          <w:tcPr>
            <w:tcW w:w="4045" w:type="dxa"/>
          </w:tcPr>
          <w:p w14:paraId="3A873C30" w14:textId="401C98C9" w:rsidR="00C75079" w:rsidRPr="00055D7C" w:rsidRDefault="00C75079" w:rsidP="00064B38">
            <w:pPr>
              <w:rPr>
                <w:b/>
              </w:rPr>
            </w:pPr>
            <w:r w:rsidRPr="00055D7C">
              <w:rPr>
                <w:b/>
              </w:rPr>
              <w:t xml:space="preserve">BAP </w:t>
            </w:r>
            <w:r>
              <w:rPr>
                <w:b/>
              </w:rPr>
              <w:t>R</w:t>
            </w:r>
            <w:r w:rsidRPr="00055D7C">
              <w:rPr>
                <w:b/>
              </w:rPr>
              <w:t>outing ID</w:t>
            </w:r>
          </w:p>
        </w:tc>
        <w:tc>
          <w:tcPr>
            <w:tcW w:w="5305" w:type="dxa"/>
          </w:tcPr>
          <w:p w14:paraId="711CC91D" w14:textId="33322F8A" w:rsidR="00C75079" w:rsidRPr="00055D7C" w:rsidRDefault="00C75079" w:rsidP="00064B38">
            <w:pPr>
              <w:rPr>
                <w:b/>
              </w:rPr>
            </w:pPr>
            <w:r>
              <w:rPr>
                <w:b/>
              </w:rPr>
              <w:t>Egress Backhaul Link</w:t>
            </w:r>
          </w:p>
        </w:tc>
      </w:tr>
      <w:tr w:rsidR="00C75079" w14:paraId="6EB12F09" w14:textId="77777777" w:rsidTr="00064B38">
        <w:tc>
          <w:tcPr>
            <w:tcW w:w="4045" w:type="dxa"/>
          </w:tcPr>
          <w:p w14:paraId="1A7CBA84" w14:textId="6EEB31B3" w:rsidR="00C75079" w:rsidRPr="00055D7C" w:rsidRDefault="00C75079" w:rsidP="00064B38">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PathID1&gt;</w:t>
            </w:r>
          </w:p>
        </w:tc>
        <w:tc>
          <w:tcPr>
            <w:tcW w:w="5305" w:type="dxa"/>
          </w:tcPr>
          <w:p w14:paraId="3E0C088F" w14:textId="68F35F11" w:rsidR="00C75079" w:rsidRPr="00055D7C" w:rsidRDefault="00C75079" w:rsidP="00064B38">
            <w:pPr>
              <w:rPr>
                <w:i/>
              </w:rPr>
            </w:pPr>
            <w:r>
              <w:rPr>
                <w:i/>
              </w:rPr>
              <w:sym w:font="Symbol" w:char="F0DE"/>
            </w:r>
            <w:r>
              <w:rPr>
                <w:i/>
              </w:rPr>
              <w:t xml:space="preserve"> IAB node 4</w:t>
            </w:r>
          </w:p>
        </w:tc>
      </w:tr>
      <w:tr w:rsidR="00C75079" w14:paraId="277BD885" w14:textId="77777777" w:rsidTr="00064B38">
        <w:tc>
          <w:tcPr>
            <w:tcW w:w="4045" w:type="dxa"/>
          </w:tcPr>
          <w:p w14:paraId="1E666B5A" w14:textId="78B87D63" w:rsidR="00C75079" w:rsidRPr="00055D7C" w:rsidRDefault="00C75079" w:rsidP="00064B38">
            <w:pPr>
              <w:rPr>
                <w:i/>
              </w:rPr>
            </w:pPr>
            <w:r>
              <w:rPr>
                <w:i/>
              </w:rPr>
              <w:t xml:space="preserve">BAP routing ID 2 = </w:t>
            </w:r>
            <w:r w:rsidRPr="00055D7C">
              <w:rPr>
                <w:i/>
              </w:rPr>
              <w:t>&lt; BAPAddress</w:t>
            </w:r>
            <w:r>
              <w:rPr>
                <w:i/>
              </w:rPr>
              <w:t xml:space="preserve"> IAB node </w:t>
            </w:r>
            <w:r w:rsidRPr="00055D7C">
              <w:rPr>
                <w:i/>
              </w:rPr>
              <w:t>4, PathID2&gt;</w:t>
            </w:r>
          </w:p>
        </w:tc>
        <w:tc>
          <w:tcPr>
            <w:tcW w:w="5305" w:type="dxa"/>
          </w:tcPr>
          <w:p w14:paraId="5A311191" w14:textId="4FF0E1F0" w:rsidR="00C75079" w:rsidRPr="00055D7C" w:rsidRDefault="00C75079" w:rsidP="00064B38">
            <w:pPr>
              <w:rPr>
                <w:i/>
              </w:rPr>
            </w:pPr>
            <w:r>
              <w:rPr>
                <w:i/>
              </w:rPr>
              <w:sym w:font="Symbol" w:char="F0DE"/>
            </w:r>
            <w:r>
              <w:rPr>
                <w:i/>
              </w:rPr>
              <w:t xml:space="preserve"> IAB node 1</w:t>
            </w:r>
          </w:p>
        </w:tc>
      </w:tr>
    </w:tbl>
    <w:p w14:paraId="110F00E0" w14:textId="23D2AC78" w:rsidR="00FF26D3" w:rsidRDefault="00C75079" w:rsidP="00C75079">
      <w:pPr>
        <w:jc w:val="center"/>
        <w:rPr>
          <w:rFonts w:eastAsiaTheme="minorEastAsia"/>
          <w:sz w:val="20"/>
          <w:lang w:eastAsia="zh-CN"/>
        </w:rPr>
      </w:pPr>
      <w:r>
        <w:rPr>
          <w:rFonts w:eastAsiaTheme="minorEastAsia"/>
          <w:sz w:val="20"/>
          <w:lang w:eastAsia="zh-CN"/>
        </w:rPr>
        <w:t>Table 1. Example of Routing Table entries for IAB donor DU 1</w:t>
      </w:r>
    </w:p>
    <w:p w14:paraId="642F3975" w14:textId="77777777" w:rsidR="00496143" w:rsidRDefault="00496143" w:rsidP="00496143">
      <w:pPr>
        <w:rPr>
          <w:rFonts w:eastAsiaTheme="minorEastAsia"/>
          <w:sz w:val="20"/>
          <w:lang w:eastAsia="zh-CN"/>
        </w:rPr>
      </w:pPr>
    </w:p>
    <w:p w14:paraId="597A6509" w14:textId="2DFBE66E" w:rsidR="00496143" w:rsidRDefault="00430F86" w:rsidP="00496143">
      <w:pPr>
        <w:jc w:val="both"/>
        <w:rPr>
          <w:rFonts w:eastAsiaTheme="minorEastAsia"/>
          <w:sz w:val="20"/>
          <w:lang w:eastAsia="zh-CN"/>
        </w:rPr>
      </w:pPr>
      <w:r>
        <w:rPr>
          <w:rFonts w:eastAsiaTheme="minorEastAsia"/>
          <w:sz w:val="20"/>
          <w:lang w:eastAsia="zh-CN"/>
        </w:rPr>
        <w:t>In addition</w:t>
      </w:r>
      <w:r w:rsidR="00496143">
        <w:rPr>
          <w:rFonts w:eastAsiaTheme="minorEastAsia"/>
          <w:sz w:val="20"/>
          <w:lang w:eastAsia="zh-CN"/>
        </w:rPr>
        <w:t xml:space="preserve">, there is some cost for the BAP to examine the BAP header for each packet (including both </w:t>
      </w:r>
      <w:r w:rsidR="00496143" w:rsidRPr="0009349F">
        <w:rPr>
          <w:rFonts w:eastAsiaTheme="minorEastAsia"/>
          <w:sz w:val="20"/>
          <w:lang w:eastAsia="zh-CN"/>
        </w:rPr>
        <w:t>BAP address and BAP path ID</w:t>
      </w:r>
      <w:r w:rsidR="00496143">
        <w:rPr>
          <w:rFonts w:eastAsiaTheme="minorEastAsia"/>
          <w:sz w:val="20"/>
          <w:lang w:eastAsia="zh-CN"/>
        </w:rPr>
        <w:t xml:space="preserve">). However, for some IAB nodes there may be only a single route towards a particular destination </w:t>
      </w:r>
      <w:r w:rsidR="00496143" w:rsidRPr="0009349F">
        <w:rPr>
          <w:rFonts w:eastAsiaTheme="minorEastAsia"/>
          <w:sz w:val="20"/>
          <w:lang w:eastAsia="zh-CN"/>
        </w:rPr>
        <w:t>BAP address</w:t>
      </w:r>
      <w:r w:rsidR="00496143">
        <w:rPr>
          <w:rFonts w:eastAsiaTheme="minorEastAsia"/>
          <w:sz w:val="20"/>
          <w:lang w:eastAsia="zh-CN"/>
        </w:rPr>
        <w:t xml:space="preserve">, whereas for other IAB nodes there may be more than one such route. In the case of an IAB node with a single route toward a destination some </w:t>
      </w:r>
      <w:r w:rsidR="00496143" w:rsidRPr="0009349F">
        <w:rPr>
          <w:rFonts w:eastAsiaTheme="minorEastAsia"/>
          <w:sz w:val="20"/>
          <w:lang w:eastAsia="zh-CN"/>
        </w:rPr>
        <w:t>BAP address</w:t>
      </w:r>
      <w:r w:rsidR="00496143">
        <w:rPr>
          <w:rFonts w:eastAsiaTheme="minorEastAsia"/>
          <w:sz w:val="20"/>
          <w:lang w:eastAsia="zh-CN"/>
        </w:rPr>
        <w:t xml:space="preserve">es, it may be useful to configure the BAP layer of an IAB node to ignore the </w:t>
      </w:r>
      <w:r w:rsidR="00496143" w:rsidRPr="0009349F">
        <w:rPr>
          <w:rFonts w:eastAsiaTheme="minorEastAsia"/>
          <w:sz w:val="20"/>
          <w:lang w:eastAsia="zh-CN"/>
        </w:rPr>
        <w:t>BAP path ID</w:t>
      </w:r>
      <w:r w:rsidR="00496143">
        <w:rPr>
          <w:rFonts w:eastAsiaTheme="minorEastAsia"/>
          <w:sz w:val="20"/>
          <w:lang w:eastAsia="zh-CN"/>
        </w:rPr>
        <w:t xml:space="preserve"> for packets for these specific </w:t>
      </w:r>
      <w:r w:rsidR="00496143" w:rsidRPr="0009349F">
        <w:rPr>
          <w:rFonts w:eastAsiaTheme="minorEastAsia"/>
          <w:sz w:val="20"/>
          <w:lang w:eastAsia="zh-CN"/>
        </w:rPr>
        <w:t>BAP address</w:t>
      </w:r>
      <w:r w:rsidR="00496143">
        <w:rPr>
          <w:rFonts w:eastAsiaTheme="minorEastAsia"/>
          <w:sz w:val="20"/>
          <w:lang w:eastAsia="zh-CN"/>
        </w:rPr>
        <w:t>es.</w:t>
      </w:r>
      <w:r>
        <w:rPr>
          <w:rFonts w:eastAsiaTheme="minorEastAsia"/>
          <w:sz w:val="20"/>
          <w:lang w:eastAsia="zh-CN"/>
        </w:rPr>
        <w:t xml:space="preserve"> </w:t>
      </w:r>
      <w:r>
        <w:rPr>
          <w:rFonts w:eastAsiaTheme="minorEastAsia"/>
          <w:sz w:val="20"/>
          <w:lang w:eastAsia="zh-CN"/>
        </w:rPr>
        <w:t>For example, in Figure 1 there is only one possible route form IAB node 2 towards IAB node 4.</w:t>
      </w:r>
      <w:r>
        <w:rPr>
          <w:rFonts w:eastAsiaTheme="minorEastAsia"/>
          <w:sz w:val="20"/>
          <w:lang w:eastAsia="zh-CN"/>
        </w:rPr>
        <w:t xml:space="preserve"> In this case, the entry in the routing table of IAB node 2 might be configured with a wild-card PathID (</w:t>
      </w:r>
      <w:r>
        <w:rPr>
          <w:rFonts w:eastAsiaTheme="minorEastAsia"/>
          <w:sz w:val="20"/>
          <w:lang w:eastAsia="zh-CN"/>
        </w:rPr>
        <w:t>PathID</w:t>
      </w:r>
      <w:r>
        <w:rPr>
          <w:rFonts w:eastAsiaTheme="minorEastAsia"/>
          <w:sz w:val="20"/>
          <w:lang w:eastAsia="zh-CN"/>
        </w:rPr>
        <w:t xml:space="preserve"> x), as in table 2 below:</w:t>
      </w:r>
    </w:p>
    <w:tbl>
      <w:tblPr>
        <w:tblStyle w:val="TableGrid"/>
        <w:tblW w:w="0" w:type="auto"/>
        <w:tblLook w:val="04A0" w:firstRow="1" w:lastRow="0" w:firstColumn="1" w:lastColumn="0" w:noHBand="0" w:noVBand="1"/>
      </w:tblPr>
      <w:tblGrid>
        <w:gridCol w:w="4045"/>
        <w:gridCol w:w="5305"/>
      </w:tblGrid>
      <w:tr w:rsidR="00430F86" w14:paraId="70E5A332" w14:textId="77777777" w:rsidTr="006073B0">
        <w:tc>
          <w:tcPr>
            <w:tcW w:w="4045" w:type="dxa"/>
          </w:tcPr>
          <w:p w14:paraId="6C4F63CC" w14:textId="77777777" w:rsidR="00430F86" w:rsidRPr="00055D7C" w:rsidRDefault="00430F86" w:rsidP="006073B0">
            <w:pPr>
              <w:rPr>
                <w:b/>
              </w:rPr>
            </w:pPr>
            <w:r w:rsidRPr="00055D7C">
              <w:rPr>
                <w:b/>
              </w:rPr>
              <w:t xml:space="preserve">BAP </w:t>
            </w:r>
            <w:r>
              <w:rPr>
                <w:b/>
              </w:rPr>
              <w:t>R</w:t>
            </w:r>
            <w:r w:rsidRPr="00055D7C">
              <w:rPr>
                <w:b/>
              </w:rPr>
              <w:t>outing ID</w:t>
            </w:r>
          </w:p>
        </w:tc>
        <w:tc>
          <w:tcPr>
            <w:tcW w:w="5305" w:type="dxa"/>
          </w:tcPr>
          <w:p w14:paraId="3CB46DD0" w14:textId="77777777" w:rsidR="00430F86" w:rsidRPr="00055D7C" w:rsidRDefault="00430F86" w:rsidP="006073B0">
            <w:pPr>
              <w:rPr>
                <w:b/>
              </w:rPr>
            </w:pPr>
            <w:r>
              <w:rPr>
                <w:b/>
              </w:rPr>
              <w:t>Egress Backhaul Link</w:t>
            </w:r>
          </w:p>
        </w:tc>
      </w:tr>
      <w:tr w:rsidR="00430F86" w14:paraId="24689855" w14:textId="77777777" w:rsidTr="006073B0">
        <w:tc>
          <w:tcPr>
            <w:tcW w:w="4045" w:type="dxa"/>
          </w:tcPr>
          <w:p w14:paraId="34B29ED0" w14:textId="3D7AAE09" w:rsidR="00430F86" w:rsidRPr="00055D7C" w:rsidRDefault="00430F86" w:rsidP="006073B0">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w:t>
            </w:r>
            <w:r>
              <w:rPr>
                <w:i/>
              </w:rPr>
              <w:t>x</w:t>
            </w:r>
            <w:r w:rsidRPr="00055D7C">
              <w:rPr>
                <w:i/>
              </w:rPr>
              <w:t>&gt;</w:t>
            </w:r>
          </w:p>
        </w:tc>
        <w:tc>
          <w:tcPr>
            <w:tcW w:w="5305" w:type="dxa"/>
          </w:tcPr>
          <w:p w14:paraId="43836FE6" w14:textId="77777777" w:rsidR="00430F86" w:rsidRPr="00055D7C" w:rsidRDefault="00430F86" w:rsidP="006073B0">
            <w:pPr>
              <w:rPr>
                <w:i/>
              </w:rPr>
            </w:pPr>
            <w:r>
              <w:rPr>
                <w:i/>
              </w:rPr>
              <w:sym w:font="Symbol" w:char="F0DE"/>
            </w:r>
            <w:r>
              <w:rPr>
                <w:i/>
              </w:rPr>
              <w:t xml:space="preserve"> IAB node 4</w:t>
            </w:r>
          </w:p>
        </w:tc>
      </w:tr>
    </w:tbl>
    <w:p w14:paraId="7FDFB5D1" w14:textId="3308DF9D" w:rsidR="00430F86" w:rsidRDefault="00430F86" w:rsidP="00430F86">
      <w:pPr>
        <w:jc w:val="center"/>
        <w:rPr>
          <w:rFonts w:eastAsiaTheme="minorEastAsia"/>
          <w:sz w:val="20"/>
          <w:lang w:eastAsia="zh-CN"/>
        </w:rPr>
      </w:pPr>
      <w:r>
        <w:rPr>
          <w:rFonts w:eastAsiaTheme="minorEastAsia"/>
          <w:sz w:val="20"/>
          <w:lang w:eastAsia="zh-CN"/>
        </w:rPr>
        <w:t xml:space="preserve">Table </w:t>
      </w:r>
      <w:r w:rsidR="00BF745F">
        <w:rPr>
          <w:rFonts w:eastAsiaTheme="minorEastAsia"/>
          <w:sz w:val="20"/>
          <w:lang w:eastAsia="zh-CN"/>
        </w:rPr>
        <w:t>2</w:t>
      </w:r>
      <w:r>
        <w:rPr>
          <w:rFonts w:eastAsiaTheme="minorEastAsia"/>
          <w:sz w:val="20"/>
          <w:lang w:eastAsia="zh-CN"/>
        </w:rPr>
        <w:t>. Example of Routing Table entr</w:t>
      </w:r>
      <w:r w:rsidR="00BF745F">
        <w:rPr>
          <w:rFonts w:eastAsiaTheme="minorEastAsia"/>
          <w:sz w:val="20"/>
          <w:lang w:eastAsia="zh-CN"/>
        </w:rPr>
        <w:t>y</w:t>
      </w:r>
      <w:r>
        <w:rPr>
          <w:rFonts w:eastAsiaTheme="minorEastAsia"/>
          <w:sz w:val="20"/>
          <w:lang w:eastAsia="zh-CN"/>
        </w:rPr>
        <w:t xml:space="preserve"> for IAB </w:t>
      </w:r>
      <w:r w:rsidR="00BF745F">
        <w:rPr>
          <w:rFonts w:eastAsiaTheme="minorEastAsia"/>
          <w:sz w:val="20"/>
          <w:lang w:eastAsia="zh-CN"/>
        </w:rPr>
        <w:t>node 2</w:t>
      </w:r>
    </w:p>
    <w:p w14:paraId="24CA9B85" w14:textId="77777777" w:rsidR="00430F86" w:rsidRDefault="00430F86" w:rsidP="00496143">
      <w:pPr>
        <w:jc w:val="both"/>
        <w:rPr>
          <w:rFonts w:eastAsiaTheme="minorEastAsia"/>
          <w:sz w:val="20"/>
          <w:lang w:eastAsia="zh-CN"/>
        </w:rPr>
      </w:pPr>
    </w:p>
    <w:p w14:paraId="4D65E7CC" w14:textId="719284AC" w:rsidR="00496143" w:rsidRPr="00496143" w:rsidRDefault="00496143" w:rsidP="00496143">
      <w:pPr>
        <w:jc w:val="both"/>
        <w:rPr>
          <w:b/>
          <w:sz w:val="20"/>
        </w:rPr>
      </w:pPr>
      <w:r>
        <w:rPr>
          <w:b/>
          <w:sz w:val="20"/>
        </w:rPr>
        <w:t xml:space="preserve">Proposal </w:t>
      </w:r>
      <w:r w:rsidR="00CE428C">
        <w:rPr>
          <w:b/>
          <w:sz w:val="20"/>
        </w:rPr>
        <w:t>1</w:t>
      </w:r>
      <w:r>
        <w:rPr>
          <w:b/>
          <w:sz w:val="20"/>
        </w:rPr>
        <w:t>: The configuration of the BAP layer should allow BAP path ID to be ignored for packets destined for specific BAP addresses.</w:t>
      </w:r>
    </w:p>
    <w:p w14:paraId="6FEE183D" w14:textId="0A84BF52" w:rsidR="0078059F" w:rsidRDefault="0078059F" w:rsidP="0078059F">
      <w:pPr>
        <w:pStyle w:val="Heading2"/>
        <w:rPr>
          <w:lang w:eastAsia="zh-CN"/>
        </w:rPr>
      </w:pPr>
      <w:r>
        <w:rPr>
          <w:lang w:eastAsia="zh-CN"/>
        </w:rPr>
        <w:lastRenderedPageBreak/>
        <w:t>Abnormal Routing Scenarios</w:t>
      </w:r>
    </w:p>
    <w:p w14:paraId="55088A1D" w14:textId="2824767E" w:rsidR="00FF26D3" w:rsidRDefault="00FF26D3" w:rsidP="00206A57">
      <w:pPr>
        <w:jc w:val="both"/>
        <w:rPr>
          <w:rFonts w:eastAsiaTheme="minorEastAsia"/>
          <w:sz w:val="20"/>
          <w:lang w:eastAsia="zh-CN"/>
        </w:rPr>
      </w:pPr>
      <w:r>
        <w:rPr>
          <w:rFonts w:eastAsiaTheme="minorEastAsia"/>
          <w:sz w:val="20"/>
          <w:lang w:eastAsia="zh-CN"/>
        </w:rPr>
        <w:t>W</w:t>
      </w:r>
      <w:r w:rsidR="00B95098">
        <w:rPr>
          <w:rFonts w:eastAsiaTheme="minorEastAsia"/>
          <w:sz w:val="20"/>
          <w:lang w:eastAsia="zh-CN"/>
        </w:rPr>
        <w:t>hat action should the BAP layer take if a packet’s BAP routing ID does not match any entry in the routing table</w:t>
      </w:r>
      <w:r w:rsidR="00E438A0">
        <w:rPr>
          <w:rFonts w:eastAsiaTheme="minorEastAsia"/>
          <w:sz w:val="20"/>
          <w:lang w:eastAsia="zh-CN"/>
        </w:rPr>
        <w:t>?</w:t>
      </w:r>
      <w:r w:rsidR="00B95098">
        <w:rPr>
          <w:rFonts w:eastAsiaTheme="minorEastAsia"/>
          <w:sz w:val="20"/>
          <w:lang w:eastAsia="zh-CN"/>
        </w:rPr>
        <w:t xml:space="preserve"> There are </w:t>
      </w:r>
      <w:r w:rsidR="0078059F">
        <w:rPr>
          <w:rFonts w:eastAsiaTheme="minorEastAsia"/>
          <w:sz w:val="20"/>
          <w:lang w:eastAsia="zh-CN"/>
        </w:rPr>
        <w:t xml:space="preserve">at least </w:t>
      </w:r>
      <w:r w:rsidR="00B95098">
        <w:rPr>
          <w:rFonts w:eastAsiaTheme="minorEastAsia"/>
          <w:sz w:val="20"/>
          <w:lang w:eastAsia="zh-CN"/>
        </w:rPr>
        <w:t>two possible scenarios</w:t>
      </w:r>
      <w:r>
        <w:rPr>
          <w:rFonts w:eastAsiaTheme="minorEastAsia"/>
          <w:sz w:val="20"/>
          <w:lang w:eastAsia="zh-CN"/>
        </w:rPr>
        <w:t>.</w:t>
      </w:r>
      <w:r w:rsidR="00B95098">
        <w:rPr>
          <w:rFonts w:eastAsiaTheme="minorEastAsia"/>
          <w:sz w:val="20"/>
          <w:lang w:eastAsia="zh-CN"/>
        </w:rPr>
        <w:t xml:space="preserve"> </w:t>
      </w:r>
      <w:r>
        <w:rPr>
          <w:rFonts w:eastAsiaTheme="minorEastAsia"/>
          <w:sz w:val="20"/>
          <w:lang w:eastAsia="zh-CN"/>
        </w:rPr>
        <w:t>A first scenario is that t</w:t>
      </w:r>
      <w:r w:rsidR="00B95098">
        <w:rPr>
          <w:rFonts w:eastAsiaTheme="minorEastAsia"/>
          <w:sz w:val="20"/>
          <w:lang w:eastAsia="zh-CN"/>
        </w:rPr>
        <w:t xml:space="preserve">here </w:t>
      </w:r>
      <w:r>
        <w:rPr>
          <w:rFonts w:eastAsiaTheme="minorEastAsia"/>
          <w:sz w:val="20"/>
          <w:lang w:eastAsia="zh-CN"/>
        </w:rPr>
        <w:t>is</w:t>
      </w:r>
      <w:r w:rsidR="00B95098">
        <w:rPr>
          <w:rFonts w:eastAsiaTheme="minorEastAsia"/>
          <w:sz w:val="20"/>
          <w:lang w:eastAsia="zh-CN"/>
        </w:rPr>
        <w:t xml:space="preserve"> not any routing table entry corresponding to the BAP address of the packet</w:t>
      </w:r>
      <w:r w:rsidR="0078059F">
        <w:rPr>
          <w:rFonts w:eastAsiaTheme="minorEastAsia"/>
          <w:sz w:val="20"/>
          <w:lang w:eastAsia="zh-CN"/>
        </w:rPr>
        <w:t xml:space="preserve"> (e.g. due to a routing table configuration error)</w:t>
      </w:r>
      <w:r>
        <w:rPr>
          <w:rFonts w:eastAsiaTheme="minorEastAsia"/>
          <w:sz w:val="20"/>
          <w:lang w:eastAsia="zh-CN"/>
        </w:rPr>
        <w:t>. In this case, there is little that the BAP layer can do, as it has no information regarding how to route the packet towards its destination node. Hence the BAP should simply drop this packet.</w:t>
      </w:r>
    </w:p>
    <w:p w14:paraId="03788443" w14:textId="0AAC1FE2" w:rsidR="00FF26D3" w:rsidRDefault="00FF26D3" w:rsidP="00FF26D3">
      <w:pPr>
        <w:rPr>
          <w:b/>
          <w:sz w:val="20"/>
        </w:rPr>
      </w:pPr>
      <w:r w:rsidRPr="006148DF">
        <w:rPr>
          <w:b/>
          <w:sz w:val="20"/>
        </w:rPr>
        <w:t xml:space="preserve">Proposal </w:t>
      </w:r>
      <w:r w:rsidR="00CE428C">
        <w:rPr>
          <w:b/>
          <w:sz w:val="20"/>
        </w:rPr>
        <w:t>2</w:t>
      </w:r>
      <w:r w:rsidRPr="006148DF">
        <w:rPr>
          <w:b/>
          <w:sz w:val="20"/>
        </w:rPr>
        <w:t xml:space="preserve">: </w:t>
      </w:r>
      <w:r>
        <w:rPr>
          <w:b/>
          <w:sz w:val="20"/>
        </w:rPr>
        <w:t>The BAP layer should discard an ingress packet if there is no entry in the routing table corresponding to the packet’s BAP address.</w:t>
      </w:r>
    </w:p>
    <w:p w14:paraId="2511FB60" w14:textId="72F071F2" w:rsidR="00FF26D3" w:rsidRDefault="00FF26D3" w:rsidP="00206A57">
      <w:pPr>
        <w:jc w:val="both"/>
        <w:rPr>
          <w:rFonts w:eastAsiaTheme="minorEastAsia"/>
          <w:sz w:val="20"/>
          <w:lang w:eastAsia="zh-CN"/>
        </w:rPr>
      </w:pPr>
      <w:r>
        <w:rPr>
          <w:rFonts w:eastAsiaTheme="minorEastAsia"/>
          <w:sz w:val="20"/>
          <w:lang w:eastAsia="zh-CN"/>
        </w:rPr>
        <w:t xml:space="preserve">Another possibility is that there may be one or more entries for the packet’s BAP address, but none which matches the BAP Path ID of the packet. </w:t>
      </w:r>
      <w:r w:rsidR="007B2F04">
        <w:rPr>
          <w:rFonts w:eastAsiaTheme="minorEastAsia"/>
          <w:sz w:val="20"/>
          <w:lang w:eastAsia="zh-CN"/>
        </w:rPr>
        <w:t xml:space="preserve">In this case the BAP may not be able to route the packet using the best or “optimal” path, however if the packet is routed according to any routing table entry for the same BAP address, then the packet should be correctly delivered to its destination. In this case it is advantageous to still route the packet towards the destination node, even if it is not possible to route the packet based on a routing table entry exactly matching the </w:t>
      </w:r>
      <w:r w:rsidR="007B2F04" w:rsidRPr="00C7752E">
        <w:rPr>
          <w:rFonts w:eastAsiaTheme="minorEastAsia"/>
          <w:sz w:val="20"/>
          <w:lang w:eastAsia="zh-CN"/>
        </w:rPr>
        <w:t xml:space="preserve">BAP address </w:t>
      </w:r>
      <w:r w:rsidR="007B2F04">
        <w:rPr>
          <w:rFonts w:eastAsiaTheme="minorEastAsia"/>
          <w:sz w:val="20"/>
          <w:lang w:eastAsia="zh-CN"/>
        </w:rPr>
        <w:t xml:space="preserve">+ </w:t>
      </w:r>
      <w:r w:rsidR="007B2F04" w:rsidRPr="00C7752E">
        <w:rPr>
          <w:rFonts w:eastAsiaTheme="minorEastAsia"/>
          <w:sz w:val="20"/>
          <w:lang w:eastAsia="zh-CN"/>
        </w:rPr>
        <w:t>BAP path ID</w:t>
      </w:r>
      <w:r w:rsidR="007B2F04">
        <w:rPr>
          <w:rFonts w:eastAsiaTheme="minorEastAsia"/>
          <w:sz w:val="20"/>
          <w:lang w:eastAsia="zh-CN"/>
        </w:rPr>
        <w:t>.</w:t>
      </w:r>
    </w:p>
    <w:p w14:paraId="5C7E66A4" w14:textId="626FB436" w:rsidR="007B2F04" w:rsidRPr="007B2F04" w:rsidRDefault="007B2F04" w:rsidP="007B2F04">
      <w:pPr>
        <w:jc w:val="both"/>
        <w:rPr>
          <w:rFonts w:eastAsiaTheme="minorEastAsia"/>
          <w:iCs/>
          <w:sz w:val="20"/>
          <w:lang w:eastAsia="zh-CN"/>
        </w:rPr>
      </w:pPr>
      <w:r>
        <w:rPr>
          <w:rFonts w:eastAsiaTheme="minorEastAsia"/>
          <w:sz w:val="20"/>
          <w:lang w:eastAsia="zh-CN"/>
        </w:rPr>
        <w:t xml:space="preserve">As an example of when such a scenario might arise, if a BH link suffers a RLF, then no packet could be routed using that link. But if a different route towards the same </w:t>
      </w:r>
      <w:r w:rsidRPr="00C7752E">
        <w:rPr>
          <w:rFonts w:eastAsiaTheme="minorEastAsia"/>
          <w:sz w:val="20"/>
          <w:lang w:eastAsia="zh-CN"/>
        </w:rPr>
        <w:t>BAP address</w:t>
      </w:r>
      <w:r>
        <w:rPr>
          <w:rFonts w:eastAsiaTheme="minorEastAsia"/>
          <w:sz w:val="20"/>
          <w:lang w:eastAsia="zh-CN"/>
        </w:rPr>
        <w:t xml:space="preserve"> is available, then the packet could be routed using this alternative but “non-optimal” route, rather than discarding the packet or waiting for a reconfiguration of the routing table. </w:t>
      </w:r>
      <w:r w:rsidR="00091341">
        <w:rPr>
          <w:rFonts w:eastAsiaTheme="minorEastAsia"/>
          <w:sz w:val="20"/>
          <w:lang w:eastAsia="zh-CN"/>
        </w:rPr>
        <w:t>C</w:t>
      </w:r>
      <w:r>
        <w:rPr>
          <w:rFonts w:eastAsiaTheme="minorEastAsia"/>
          <w:sz w:val="20"/>
          <w:lang w:eastAsia="zh-CN"/>
        </w:rPr>
        <w:t xml:space="preserve">onsider figure 2, where the backhaul link between IAB node 1 and IAB node 2 has suffered a RLF. Here packets addressed to </w:t>
      </w:r>
      <w:r w:rsidRPr="00055D7C">
        <w:rPr>
          <w:i/>
        </w:rPr>
        <w:t>&lt; BAPAddress</w:t>
      </w:r>
      <w:r>
        <w:rPr>
          <w:i/>
        </w:rPr>
        <w:t xml:space="preserve"> IAB node </w:t>
      </w:r>
      <w:r w:rsidRPr="00055D7C">
        <w:rPr>
          <w:i/>
        </w:rPr>
        <w:t>4, PathID</w:t>
      </w:r>
      <w:r w:rsidR="00091341">
        <w:rPr>
          <w:i/>
        </w:rPr>
        <w:t>5</w:t>
      </w:r>
      <w:r w:rsidRPr="00055D7C">
        <w:rPr>
          <w:i/>
        </w:rPr>
        <w:t>&gt;</w:t>
      </w:r>
      <w:r>
        <w:rPr>
          <w:i/>
        </w:rPr>
        <w:t xml:space="preserve"> </w:t>
      </w:r>
      <w:r>
        <w:rPr>
          <w:iCs/>
        </w:rPr>
        <w:t xml:space="preserve">would arrive at IAB node 1 from </w:t>
      </w:r>
      <w:r w:rsidR="00091341">
        <w:rPr>
          <w:iCs/>
        </w:rPr>
        <w:t>IAB donor DU 2, but can not be forwarded according to the configuration of the routing table towards IAB node 4. However, IAB node 1 has an alternative path towards IAB node 4 (via IAB node 2). Hence, these packets could be forwarded to IAB 2, and eventually reach IAB node 4, even if the path is not optimal</w:t>
      </w:r>
    </w:p>
    <w:p w14:paraId="0D504BF3" w14:textId="77777777" w:rsidR="007B2F04" w:rsidRDefault="007B2F04" w:rsidP="00206A57">
      <w:pPr>
        <w:jc w:val="both"/>
        <w:rPr>
          <w:rFonts w:eastAsiaTheme="minorEastAsia"/>
          <w:sz w:val="20"/>
          <w:lang w:eastAsia="zh-CN"/>
        </w:rPr>
      </w:pPr>
    </w:p>
    <w:p w14:paraId="2B460319" w14:textId="28EAEF68" w:rsidR="007B2F04" w:rsidRDefault="007B2F04" w:rsidP="007B2F04">
      <w:pPr>
        <w:jc w:val="center"/>
        <w:rPr>
          <w:rFonts w:eastAsiaTheme="minorEastAsia"/>
          <w:sz w:val="20"/>
          <w:lang w:eastAsia="zh-CN"/>
        </w:rPr>
      </w:pPr>
      <w:ins w:id="8" w:author="Futurewei" w:date="2019-10-02T22:23:00Z">
        <w:r>
          <w:rPr>
            <w:noProof/>
          </w:rPr>
          <mc:AlternateContent>
            <mc:Choice Requires="wpc">
              <w:drawing>
                <wp:anchor distT="0" distB="0" distL="114300" distR="114300" simplePos="0" relativeHeight="251660287" behindDoc="0" locked="0" layoutInCell="1" allowOverlap="1" wp14:anchorId="37F1B132" wp14:editId="5202E10C">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DFF10" w14:textId="77777777" w:rsidR="007B2F04" w:rsidRDefault="007B2F04" w:rsidP="007B2F04">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77A0B" w14:textId="77777777" w:rsidR="007B2F04" w:rsidRDefault="007B2F04" w:rsidP="007B2F04">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AF29D" w14:textId="77777777" w:rsidR="007B2F04" w:rsidRDefault="007B2F04" w:rsidP="007B2F04">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63156" w14:textId="77777777" w:rsidR="007B2F04" w:rsidRDefault="007B2F04" w:rsidP="007B2F04">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DEEB6" w14:textId="77777777" w:rsidR="007B2F04" w:rsidRDefault="007B2F04" w:rsidP="007B2F04">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FD223"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E964B"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F45CC"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F0583"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A63D5" w14:textId="77777777" w:rsidR="007B2F04" w:rsidRDefault="007B2F04" w:rsidP="007B2F04">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07AB7"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8D1F7"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B781C"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64CB1"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E53F0" w14:textId="77777777" w:rsidR="007B2F04" w:rsidRDefault="007B2F04" w:rsidP="007B2F04">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BB1B5" w14:textId="77777777" w:rsidR="007B2F04" w:rsidRDefault="007B2F04" w:rsidP="007B2F04">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CE6C2"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AACC6" w14:textId="77777777" w:rsidR="007B2F04" w:rsidRDefault="007B2F04" w:rsidP="007B2F04">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432A1" w14:textId="77777777" w:rsidR="007B2F04" w:rsidRDefault="007B2F04" w:rsidP="007B2F04">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F8CCC" w14:textId="77777777" w:rsidR="007B2F04" w:rsidRDefault="007B2F04" w:rsidP="007B2F04">
                                <w:r>
                                  <w:rPr>
                                    <w:rFonts w:ascii="Calibri" w:hAnsi="Calibri" w:cs="Calibri"/>
                                    <w:color w:val="000000"/>
                                    <w:sz w:val="20"/>
                                  </w:rPr>
                                  <w:t>CU</w:t>
                                </w:r>
                              </w:p>
                            </w:txbxContent>
                          </wps:txbx>
                          <wps:bodyPr rot="0" vert="horz" wrap="none" lIns="0" tIns="0" rIns="0" bIns="0" anchor="t" anchorCtr="0">
                            <a:sp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6FD7D95E" w14:textId="77777777" w:rsidR="007B2F04" w:rsidRDefault="007B2F04" w:rsidP="007B2F04">
                                <w:pPr>
                                  <w:jc w:val="center"/>
                                </w:pPr>
                              </w:p>
                            </w:txbxContent>
                          </wps:txbx>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760CA" w14:textId="77777777" w:rsidR="007B2F04" w:rsidRDefault="007B2F04" w:rsidP="007B2F04">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49ED" w14:textId="77777777" w:rsidR="007B2F04" w:rsidRDefault="007B2F04" w:rsidP="007B2F04">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6AD01" w14:textId="77777777" w:rsidR="007B2F04" w:rsidRDefault="007B2F04" w:rsidP="007B2F04">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1C8E" w14:textId="77777777" w:rsidR="007B2F04" w:rsidRDefault="007B2F04" w:rsidP="007B2F04">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A7862" w14:textId="77777777" w:rsidR="007B2F04" w:rsidRDefault="007B2F04" w:rsidP="007B2F04">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Multiplication Sign 140"/>
                          <wps:cNvSpPr/>
                          <wps:spPr>
                            <a:xfrm>
                              <a:off x="1332855" y="1565329"/>
                              <a:ext cx="201478" cy="21181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237613" y="1461148"/>
                              <a:ext cx="163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6C50" w14:textId="0FE800BC" w:rsidR="00091341" w:rsidRDefault="00091341" w:rsidP="00091341">
                                <w:pPr>
                                  <w:rPr>
                                    <w:sz w:val="24"/>
                                    <w:szCs w:val="24"/>
                                  </w:rPr>
                                </w:pPr>
                                <w:r>
                                  <w:rPr>
                                    <w:rFonts w:ascii="Calibri" w:hAnsi="Calibri" w:cs="Calibri"/>
                                    <w:color w:val="000000"/>
                                    <w:sz w:val="18"/>
                                    <w:szCs w:val="18"/>
                                  </w:rPr>
                                  <w:t>RLF</w:t>
                                </w:r>
                              </w:p>
                            </w:txbxContent>
                          </wps:txbx>
                          <wps:bodyPr rot="0" vert="horz" wrap="none" lIns="0" tIns="0" rIns="0" bIns="0" anchor="t" anchorCtr="0">
                            <a:spAutoFit/>
                          </wps:bodyPr>
                        </wps:wsp>
                      </wpc:wpc>
                    </a:graphicData>
                  </a:graphic>
                  <wp14:sizeRelH relativeFrom="margin">
                    <wp14:pctWidth>0</wp14:pctWidth>
                  </wp14:sizeRelH>
                  <wp14:sizeRelV relativeFrom="margin">
                    <wp14:pctHeight>0</wp14:pctHeight>
                  </wp14:sizeRelV>
                </wp:anchor>
              </w:drawing>
            </mc:Choice>
            <mc:Fallback>
              <w:pict>
                <v:group w14:anchorId="37F1B132" id="Canvas 139" o:spid="_x0000_s1092" editas="canvas" style="position:absolute;left:0;text-align:left;margin-left:0;margin-top:0;width:295.9pt;height:200.15pt;z-index:251660287;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">
                  <v:shape id="_x0000_s1093" type="#_x0000_t75" style="position:absolute;width:37579;height:25419;visibility:visible;mso-wrap-style:square" stroked="t" strokecolor="black [3213]">
                    <v:fill o:detectmouseclick="t"/>
                    <v:path o:connecttype="none"/>
                  </v:shape>
                  <v:oval id="Oval 7" o:spid="_x0000_s1094"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5"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6"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097"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098"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099"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0"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1"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2"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3"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4"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5"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6"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07"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08"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CADFF10" w14:textId="77777777" w:rsidR="007B2F04" w:rsidRDefault="007B2F04" w:rsidP="007B2F04">
                          <w:r>
                            <w:rPr>
                              <w:rFonts w:ascii="Calibri" w:hAnsi="Calibri" w:cs="Calibri"/>
                              <w:color w:val="000000"/>
                              <w:sz w:val="18"/>
                              <w:szCs w:val="18"/>
                            </w:rPr>
                            <w:t>IAB 1</w:t>
                          </w:r>
                        </w:p>
                      </w:txbxContent>
                    </v:textbox>
                  </v:rect>
                  <v:rect id="Rectangle 24" o:spid="_x0000_s1109"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777A0B" w14:textId="77777777" w:rsidR="007B2F04" w:rsidRDefault="007B2F04" w:rsidP="007B2F04">
                          <w:r>
                            <w:rPr>
                              <w:rFonts w:ascii="Calibri" w:hAnsi="Calibri" w:cs="Calibri"/>
                              <w:color w:val="000000"/>
                              <w:sz w:val="18"/>
                              <w:szCs w:val="18"/>
                            </w:rPr>
                            <w:t>IAB 2</w:t>
                          </w:r>
                        </w:p>
                      </w:txbxContent>
                    </v:textbox>
                  </v:rect>
                  <v:rect id="Rectangle 25" o:spid="_x0000_s1110"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8FAF29D" w14:textId="77777777" w:rsidR="007B2F04" w:rsidRDefault="007B2F04" w:rsidP="007B2F04">
                          <w:r>
                            <w:rPr>
                              <w:rFonts w:ascii="Calibri" w:hAnsi="Calibri" w:cs="Calibri"/>
                              <w:color w:val="000000"/>
                              <w:sz w:val="18"/>
                              <w:szCs w:val="18"/>
                            </w:rPr>
                            <w:t>IAB 3</w:t>
                          </w:r>
                        </w:p>
                      </w:txbxContent>
                    </v:textbox>
                  </v:rect>
                  <v:rect id="Rectangle 26" o:spid="_x0000_s1111"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C463156" w14:textId="77777777" w:rsidR="007B2F04" w:rsidRDefault="007B2F04" w:rsidP="007B2F04">
                          <w:r>
                            <w:rPr>
                              <w:rFonts w:ascii="Calibri" w:hAnsi="Calibri" w:cs="Calibri"/>
                              <w:color w:val="000000"/>
                              <w:sz w:val="18"/>
                              <w:szCs w:val="18"/>
                            </w:rPr>
                            <w:t>IAB 4</w:t>
                          </w:r>
                        </w:p>
                      </w:txbxContent>
                    </v:textbox>
                  </v:rect>
                  <v:rect id="Rectangle 27" o:spid="_x0000_s1112"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51DEEB6" w14:textId="77777777" w:rsidR="007B2F04" w:rsidRDefault="007B2F04" w:rsidP="007B2F04">
                          <w:r>
                            <w:rPr>
                              <w:rFonts w:ascii="Calibri" w:hAnsi="Calibri" w:cs="Calibri"/>
                              <w:color w:val="000000"/>
                              <w:sz w:val="18"/>
                              <w:szCs w:val="18"/>
                            </w:rPr>
                            <w:t>IAB 5</w:t>
                          </w:r>
                        </w:p>
                      </w:txbxContent>
                    </v:textbox>
                  </v:rect>
                  <v:rect id="Rectangle 28" o:spid="_x0000_s1113"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E9FD223" w14:textId="77777777" w:rsidR="007B2F04" w:rsidRDefault="007B2F04" w:rsidP="007B2F04">
                          <w:r>
                            <w:rPr>
                              <w:rFonts w:ascii="Calibri" w:hAnsi="Calibri" w:cs="Calibri"/>
                              <w:color w:val="000000"/>
                              <w:sz w:val="20"/>
                            </w:rPr>
                            <w:t>IAB</w:t>
                          </w:r>
                        </w:p>
                      </w:txbxContent>
                    </v:textbox>
                  </v:rect>
                  <v:rect id="Rectangle 29" o:spid="_x0000_s1114"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A4E964B" w14:textId="77777777" w:rsidR="007B2F04" w:rsidRDefault="007B2F04" w:rsidP="007B2F04">
                          <w:r>
                            <w:rPr>
                              <w:rFonts w:ascii="Calibri" w:hAnsi="Calibri" w:cs="Calibri"/>
                              <w:color w:val="000000"/>
                              <w:sz w:val="20"/>
                            </w:rPr>
                            <w:t>-</w:t>
                          </w:r>
                        </w:p>
                      </w:txbxContent>
                    </v:textbox>
                  </v:rect>
                  <v:rect id="Rectangle 30" o:spid="_x0000_s1115"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67F45CC" w14:textId="77777777" w:rsidR="007B2F04" w:rsidRDefault="007B2F04" w:rsidP="007B2F04">
                          <w:r>
                            <w:rPr>
                              <w:rFonts w:ascii="Calibri" w:hAnsi="Calibri" w:cs="Calibri"/>
                              <w:color w:val="000000"/>
                              <w:sz w:val="20"/>
                            </w:rPr>
                            <w:t>donor</w:t>
                          </w:r>
                        </w:p>
                      </w:txbxContent>
                    </v:textbox>
                  </v:rect>
                  <v:rect id="Rectangle 31" o:spid="_x0000_s1116"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15F0583" w14:textId="77777777" w:rsidR="007B2F04" w:rsidRDefault="007B2F04" w:rsidP="007B2F04">
                          <w:r>
                            <w:rPr>
                              <w:rFonts w:ascii="Calibri" w:hAnsi="Calibri" w:cs="Calibri"/>
                              <w:color w:val="000000"/>
                              <w:sz w:val="20"/>
                            </w:rPr>
                            <w:t>-</w:t>
                          </w:r>
                        </w:p>
                      </w:txbxContent>
                    </v:textbox>
                  </v:rect>
                  <v:rect id="Rectangle 32" o:spid="_x0000_s1117"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86A63D5" w14:textId="77777777" w:rsidR="007B2F04" w:rsidRDefault="007B2F04" w:rsidP="007B2F04">
                          <w:r>
                            <w:rPr>
                              <w:rFonts w:ascii="Calibri" w:hAnsi="Calibri" w:cs="Calibri"/>
                              <w:color w:val="000000"/>
                              <w:sz w:val="20"/>
                            </w:rPr>
                            <w:t>DU1</w:t>
                          </w:r>
                        </w:p>
                      </w:txbxContent>
                    </v:textbox>
                  </v:rect>
                  <v:oval id="Oval 33" o:spid="_x0000_s1118"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19"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0"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1"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2"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51107AB7" w14:textId="77777777" w:rsidR="007B2F04" w:rsidRDefault="007B2F04" w:rsidP="007B2F04">
                          <w:r>
                            <w:rPr>
                              <w:rFonts w:ascii="Calibri" w:hAnsi="Calibri" w:cs="Calibri"/>
                              <w:color w:val="000000"/>
                              <w:sz w:val="20"/>
                            </w:rPr>
                            <w:t>IAB</w:t>
                          </w:r>
                        </w:p>
                      </w:txbxContent>
                    </v:textbox>
                  </v:rect>
                  <v:rect id="Rectangle 38" o:spid="_x0000_s1123"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C08D1F7" w14:textId="77777777" w:rsidR="007B2F04" w:rsidRDefault="007B2F04" w:rsidP="007B2F04">
                          <w:r>
                            <w:rPr>
                              <w:rFonts w:ascii="Calibri" w:hAnsi="Calibri" w:cs="Calibri"/>
                              <w:color w:val="000000"/>
                              <w:sz w:val="20"/>
                            </w:rPr>
                            <w:t>-</w:t>
                          </w:r>
                        </w:p>
                      </w:txbxContent>
                    </v:textbox>
                  </v:rect>
                  <v:rect id="Rectangle 39" o:spid="_x0000_s1124"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83B781C" w14:textId="77777777" w:rsidR="007B2F04" w:rsidRDefault="007B2F04" w:rsidP="007B2F04">
                          <w:r>
                            <w:rPr>
                              <w:rFonts w:ascii="Calibri" w:hAnsi="Calibri" w:cs="Calibri"/>
                              <w:color w:val="000000"/>
                              <w:sz w:val="20"/>
                            </w:rPr>
                            <w:t>donor</w:t>
                          </w:r>
                        </w:p>
                      </w:txbxContent>
                    </v:textbox>
                  </v:rect>
                  <v:rect id="Rectangle 40" o:spid="_x0000_s1125"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7064CB1" w14:textId="77777777" w:rsidR="007B2F04" w:rsidRDefault="007B2F04" w:rsidP="007B2F04">
                          <w:r>
                            <w:rPr>
                              <w:rFonts w:ascii="Calibri" w:hAnsi="Calibri" w:cs="Calibri"/>
                              <w:color w:val="000000"/>
                              <w:sz w:val="20"/>
                            </w:rPr>
                            <w:t>-</w:t>
                          </w:r>
                        </w:p>
                      </w:txbxContent>
                    </v:textbox>
                  </v:rect>
                  <v:rect id="Rectangle 41" o:spid="_x0000_s1126"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2BE53F0" w14:textId="77777777" w:rsidR="007B2F04" w:rsidRDefault="007B2F04" w:rsidP="007B2F04">
                          <w:r>
                            <w:rPr>
                              <w:rFonts w:ascii="Calibri" w:hAnsi="Calibri" w:cs="Calibri"/>
                              <w:color w:val="000000"/>
                              <w:sz w:val="20"/>
                            </w:rPr>
                            <w:t>DU2</w:t>
                          </w:r>
                        </w:p>
                      </w:txbxContent>
                    </v:textbox>
                  </v:rect>
                  <v:oval id="Oval 42" o:spid="_x0000_s1127"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28"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29"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0"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1"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D5BB1B5" w14:textId="77777777" w:rsidR="007B2F04" w:rsidRDefault="007B2F04" w:rsidP="007B2F04">
                          <w:r>
                            <w:rPr>
                              <w:rFonts w:ascii="Calibri" w:hAnsi="Calibri" w:cs="Calibri"/>
                              <w:color w:val="000000"/>
                              <w:sz w:val="20"/>
                            </w:rPr>
                            <w:t>IAB</w:t>
                          </w:r>
                        </w:p>
                      </w:txbxContent>
                    </v:textbox>
                  </v:rect>
                  <v:rect id="Rectangle 47" o:spid="_x0000_s1132"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654CE6C2" w14:textId="77777777" w:rsidR="007B2F04" w:rsidRDefault="007B2F04" w:rsidP="007B2F04">
                          <w:r>
                            <w:rPr>
                              <w:rFonts w:ascii="Calibri" w:hAnsi="Calibri" w:cs="Calibri"/>
                              <w:color w:val="000000"/>
                              <w:sz w:val="20"/>
                            </w:rPr>
                            <w:t>-</w:t>
                          </w:r>
                        </w:p>
                      </w:txbxContent>
                    </v:textbox>
                  </v:rect>
                  <v:rect id="Rectangle 48" o:spid="_x0000_s1133"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09AACC6" w14:textId="77777777" w:rsidR="007B2F04" w:rsidRDefault="007B2F04" w:rsidP="007B2F04">
                          <w:r>
                            <w:rPr>
                              <w:rFonts w:ascii="Calibri" w:hAnsi="Calibri" w:cs="Calibri"/>
                              <w:color w:val="000000"/>
                              <w:sz w:val="20"/>
                            </w:rPr>
                            <w:t>donor</w:t>
                          </w:r>
                        </w:p>
                      </w:txbxContent>
                    </v:textbox>
                  </v:rect>
                  <v:rect id="Rectangle 49" o:spid="_x0000_s1134"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2432A1" w14:textId="77777777" w:rsidR="007B2F04" w:rsidRDefault="007B2F04" w:rsidP="007B2F04">
                          <w:r>
                            <w:rPr>
                              <w:rFonts w:ascii="Calibri" w:hAnsi="Calibri" w:cs="Calibri"/>
                              <w:color w:val="000000"/>
                              <w:sz w:val="20"/>
                            </w:rPr>
                            <w:t>-</w:t>
                          </w:r>
                        </w:p>
                      </w:txbxContent>
                    </v:textbox>
                  </v:rect>
                  <v:rect id="Rectangle 50" o:spid="_x0000_s1135"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664F8CCC" w14:textId="77777777" w:rsidR="007B2F04" w:rsidRDefault="007B2F04" w:rsidP="007B2F04">
                          <w:r>
                            <w:rPr>
                              <w:rFonts w:ascii="Calibri" w:hAnsi="Calibri" w:cs="Calibri"/>
                              <w:color w:val="000000"/>
                              <w:sz w:val="20"/>
                            </w:rPr>
                            <w:t>CU</w:t>
                          </w:r>
                        </w:p>
                      </w:txbxContent>
                    </v:textbox>
                  </v:rect>
                  <v:oval id="Oval 52" o:spid="_x0000_s1136"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37"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shape id="Freeform 55" o:spid="_x0000_s1138"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6FD7D95E" w14:textId="77777777" w:rsidR="007B2F04" w:rsidRDefault="007B2F04" w:rsidP="007B2F04">
                          <w:pPr>
                            <w:jc w:val="center"/>
                          </w:pPr>
                        </w:p>
                      </w:txbxContent>
                    </v:textbox>
                  </v:shape>
                  <v:rect id="Rectangle 57" o:spid="_x0000_s1139"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0"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1"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A3760CA" w14:textId="77777777" w:rsidR="007B2F04" w:rsidRDefault="007B2F04" w:rsidP="007B2F04">
                          <w:r>
                            <w:rPr>
                              <w:rFonts w:ascii="Calibri" w:hAnsi="Calibri" w:cs="Calibri"/>
                              <w:color w:val="000000"/>
                              <w:sz w:val="18"/>
                              <w:szCs w:val="18"/>
                            </w:rPr>
                            <w:t>Path 1</w:t>
                          </w:r>
                        </w:p>
                      </w:txbxContent>
                    </v:textbox>
                  </v:rect>
                  <v:rect id="Rectangle 60" o:spid="_x0000_s1142"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640249ED" w14:textId="77777777" w:rsidR="007B2F04" w:rsidRDefault="007B2F04" w:rsidP="007B2F04">
                          <w:r>
                            <w:rPr>
                              <w:rFonts w:ascii="Calibri" w:hAnsi="Calibri" w:cs="Calibri"/>
                              <w:color w:val="000000"/>
                              <w:sz w:val="18"/>
                              <w:szCs w:val="18"/>
                            </w:rPr>
                            <w:t>Path 2</w:t>
                          </w:r>
                        </w:p>
                      </w:txbxContent>
                    </v:textbox>
                  </v:rect>
                  <v:rect id="Rectangle 61" o:spid="_x0000_s1143"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826AD01" w14:textId="77777777" w:rsidR="007B2F04" w:rsidRDefault="007B2F04" w:rsidP="007B2F04">
                          <w:r>
                            <w:rPr>
                              <w:rFonts w:ascii="Calibri" w:hAnsi="Calibri" w:cs="Calibri"/>
                              <w:color w:val="000000"/>
                              <w:sz w:val="18"/>
                              <w:szCs w:val="18"/>
                            </w:rPr>
                            <w:t>Path 3</w:t>
                          </w:r>
                        </w:p>
                      </w:txbxContent>
                    </v:textbox>
                  </v:rect>
                  <v:rect id="Rectangle 62" o:spid="_x0000_s1144"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32F01C8E" w14:textId="77777777" w:rsidR="007B2F04" w:rsidRDefault="007B2F04" w:rsidP="007B2F04">
                          <w:r>
                            <w:rPr>
                              <w:rFonts w:ascii="Calibri" w:hAnsi="Calibri" w:cs="Calibri"/>
                              <w:color w:val="000000"/>
                              <w:sz w:val="18"/>
                              <w:szCs w:val="18"/>
                            </w:rPr>
                            <w:t>Path 4</w:t>
                          </w:r>
                        </w:p>
                      </w:txbxContent>
                    </v:textbox>
                  </v:rect>
                  <v:shape id="Freeform 63" o:spid="_x0000_s1145"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6"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47"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48"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49"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0"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1"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2"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3"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4"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">
                    <v:stroke dashstyle="3 1" endcap="round"/>
                  </v:line>
                  <v:shape id="Freeform 66" o:spid="_x0000_s1155"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6"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2F4A7862" w14:textId="77777777" w:rsidR="007B2F04" w:rsidRDefault="007B2F04" w:rsidP="007B2F04">
                          <w:pPr>
                            <w:rPr>
                              <w:sz w:val="24"/>
                              <w:szCs w:val="24"/>
                            </w:rPr>
                          </w:pPr>
                          <w:r>
                            <w:rPr>
                              <w:rFonts w:ascii="Calibri" w:hAnsi="Calibri" w:cs="Calibri"/>
                              <w:color w:val="000000"/>
                              <w:sz w:val="18"/>
                              <w:szCs w:val="18"/>
                            </w:rPr>
                            <w:t>Path 5</w:t>
                          </w:r>
                        </w:p>
                      </w:txbxContent>
                    </v:textbox>
                  </v:rect>
                  <v:shape id="Freeform: Shape 138" o:spid="_x0000_s1157"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shape id="Multiplication Sign 140" o:spid="_x0000_s1158" style="position:absolute;left:13328;top:15653;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" path="m31222,67202l65558,34541r35181,36986l135920,34541r34336,32661l133440,105905r36816,38703l135920,177269,100739,140283,65558,177269,31222,144608,68038,105905,31222,67202xe" fillcolor="#5b9bd5 [3204]" strokecolor="#1f4d78 [1604]"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159" style="position:absolute;left:12376;top:14611;width:16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712B6C50" w14:textId="0FE800BC" w:rsidR="00091341" w:rsidRDefault="00091341" w:rsidP="00091341">
                          <w:pPr>
                            <w:rPr>
                              <w:sz w:val="24"/>
                              <w:szCs w:val="24"/>
                            </w:rPr>
                          </w:pPr>
                          <w:r>
                            <w:rPr>
                              <w:rFonts w:ascii="Calibri" w:hAnsi="Calibri" w:cs="Calibri"/>
                              <w:color w:val="000000"/>
                              <w:sz w:val="18"/>
                              <w:szCs w:val="18"/>
                            </w:rPr>
                            <w:t>RLF</w:t>
                          </w:r>
                        </w:p>
                      </w:txbxContent>
                    </v:textbox>
                  </v:rect>
                  <w10:wrap type="topAndBottom"/>
                </v:group>
              </w:pict>
            </mc:Fallback>
          </mc:AlternateContent>
        </w:r>
      </w:ins>
      <w:r>
        <w:rPr>
          <w:rFonts w:eastAsiaTheme="minorEastAsia"/>
          <w:sz w:val="20"/>
          <w:lang w:eastAsia="zh-CN"/>
        </w:rPr>
        <w:t xml:space="preserve">Figure </w:t>
      </w:r>
      <w:r w:rsidR="00091341">
        <w:rPr>
          <w:rFonts w:eastAsiaTheme="minorEastAsia"/>
          <w:sz w:val="20"/>
          <w:lang w:eastAsia="zh-CN"/>
        </w:rPr>
        <w:t>2</w:t>
      </w:r>
      <w:r>
        <w:rPr>
          <w:rFonts w:eastAsiaTheme="minorEastAsia"/>
          <w:sz w:val="20"/>
          <w:lang w:eastAsia="zh-CN"/>
        </w:rPr>
        <w:t xml:space="preserve">. </w:t>
      </w:r>
      <w:r w:rsidR="00091341">
        <w:rPr>
          <w:rFonts w:eastAsiaTheme="minorEastAsia"/>
          <w:sz w:val="20"/>
          <w:lang w:eastAsia="zh-CN"/>
        </w:rPr>
        <w:t>Alternative routing due to a RLF</w:t>
      </w:r>
    </w:p>
    <w:p w14:paraId="5763ABC2" w14:textId="77777777" w:rsidR="0078059F" w:rsidRDefault="0078059F" w:rsidP="00206A57">
      <w:pPr>
        <w:jc w:val="both"/>
        <w:rPr>
          <w:rFonts w:eastAsiaTheme="minorEastAsia"/>
          <w:sz w:val="20"/>
          <w:lang w:eastAsia="zh-CN"/>
        </w:rPr>
      </w:pPr>
    </w:p>
    <w:p w14:paraId="181FEAFA" w14:textId="4DB52AAD" w:rsidR="00FF26D3" w:rsidRPr="00091341" w:rsidRDefault="00FF26D3" w:rsidP="00206A57">
      <w:pPr>
        <w:jc w:val="both"/>
        <w:rPr>
          <w:rFonts w:eastAsiaTheme="minorEastAsia"/>
          <w:b/>
          <w:bCs/>
          <w:sz w:val="20"/>
          <w:lang w:eastAsia="zh-CN"/>
        </w:rPr>
      </w:pPr>
      <w:r w:rsidRPr="00091341">
        <w:rPr>
          <w:rFonts w:eastAsiaTheme="minorEastAsia"/>
          <w:b/>
          <w:bCs/>
          <w:sz w:val="20"/>
          <w:lang w:eastAsia="zh-CN"/>
        </w:rPr>
        <w:t>Observation</w:t>
      </w:r>
      <w:r w:rsidR="00BA28A8">
        <w:rPr>
          <w:rFonts w:eastAsiaTheme="minorEastAsia"/>
          <w:b/>
          <w:bCs/>
          <w:sz w:val="20"/>
          <w:lang w:eastAsia="zh-CN"/>
        </w:rPr>
        <w:t xml:space="preserve"> 2</w:t>
      </w:r>
      <w:r w:rsidRPr="00091341">
        <w:rPr>
          <w:rFonts w:eastAsiaTheme="minorEastAsia"/>
          <w:b/>
          <w:bCs/>
          <w:sz w:val="20"/>
          <w:lang w:eastAsia="zh-CN"/>
        </w:rPr>
        <w:t xml:space="preserve">: If a BH links suffers a RLF, and a </w:t>
      </w:r>
      <w:r w:rsidR="00E6216A" w:rsidRPr="00091341">
        <w:rPr>
          <w:rFonts w:eastAsiaTheme="minorEastAsia"/>
          <w:b/>
          <w:bCs/>
          <w:sz w:val="20"/>
          <w:lang w:eastAsia="zh-CN"/>
        </w:rPr>
        <w:t xml:space="preserve">particular BAP routing ID (BAP address + BAP path ID) maps </w:t>
      </w:r>
      <w:r w:rsidRPr="00091341">
        <w:rPr>
          <w:rFonts w:eastAsiaTheme="minorEastAsia"/>
          <w:b/>
          <w:bCs/>
          <w:sz w:val="20"/>
          <w:lang w:eastAsia="zh-CN"/>
        </w:rPr>
        <w:t xml:space="preserve">to that egress BH link, then </w:t>
      </w:r>
      <w:r w:rsidR="00E6216A" w:rsidRPr="00091341">
        <w:rPr>
          <w:rFonts w:eastAsiaTheme="minorEastAsia"/>
          <w:b/>
          <w:bCs/>
          <w:sz w:val="20"/>
          <w:lang w:eastAsia="zh-CN"/>
        </w:rPr>
        <w:t xml:space="preserve">the IAB node will not be able to route a packet in accordance with the routing table entry for the BAP routing ID </w:t>
      </w:r>
    </w:p>
    <w:p w14:paraId="1254F4FE" w14:textId="2173DDFF" w:rsidR="00C7752E" w:rsidRPr="003A3D02" w:rsidRDefault="006148DF" w:rsidP="00C7752E">
      <w:pPr>
        <w:rPr>
          <w:b/>
          <w:sz w:val="16"/>
        </w:rPr>
      </w:pPr>
      <w:r>
        <w:rPr>
          <w:b/>
          <w:sz w:val="20"/>
        </w:rPr>
        <w:t xml:space="preserve">Proposal </w:t>
      </w:r>
      <w:r w:rsidR="00BA28A8">
        <w:rPr>
          <w:b/>
          <w:sz w:val="20"/>
        </w:rPr>
        <w:t>3</w:t>
      </w:r>
      <w:r>
        <w:rPr>
          <w:b/>
          <w:sz w:val="20"/>
        </w:rPr>
        <w:t xml:space="preserve">: If a packet can not be routed according to its </w:t>
      </w:r>
      <w:r w:rsidR="00C7752E" w:rsidRPr="006148DF">
        <w:rPr>
          <w:b/>
          <w:sz w:val="20"/>
        </w:rPr>
        <w:t xml:space="preserve">BAP path ID field </w:t>
      </w:r>
      <w:r>
        <w:rPr>
          <w:b/>
          <w:sz w:val="20"/>
        </w:rPr>
        <w:t xml:space="preserve">(e.g. </w:t>
      </w:r>
      <w:r w:rsidR="00E6216A">
        <w:rPr>
          <w:b/>
          <w:sz w:val="20"/>
        </w:rPr>
        <w:t>due to</w:t>
      </w:r>
      <w:r>
        <w:rPr>
          <w:b/>
          <w:sz w:val="20"/>
        </w:rPr>
        <w:t xml:space="preserve"> BH link RLF</w:t>
      </w:r>
      <w:r w:rsidR="00E6216A">
        <w:rPr>
          <w:b/>
          <w:sz w:val="20"/>
        </w:rPr>
        <w:t>)</w:t>
      </w:r>
      <w:r>
        <w:rPr>
          <w:b/>
          <w:sz w:val="20"/>
        </w:rPr>
        <w:t xml:space="preserve">, then the BAP layer may route the packet </w:t>
      </w:r>
      <w:r w:rsidR="00E6216A">
        <w:rPr>
          <w:b/>
          <w:sz w:val="20"/>
        </w:rPr>
        <w:t>to an alternative egress BH link (i.e.</w:t>
      </w:r>
      <w:r>
        <w:rPr>
          <w:b/>
          <w:sz w:val="20"/>
        </w:rPr>
        <w:t xml:space="preserve"> an alternative routing table entry corresponding to the packet’s BAP address</w:t>
      </w:r>
      <w:r w:rsidR="00E6216A">
        <w:rPr>
          <w:b/>
          <w:sz w:val="20"/>
        </w:rPr>
        <w:t>)</w:t>
      </w:r>
    </w:p>
    <w:p w14:paraId="1590EF62" w14:textId="6CF40228" w:rsidR="00091341" w:rsidRDefault="00091341" w:rsidP="00091341">
      <w:pPr>
        <w:pStyle w:val="Heading2"/>
        <w:rPr>
          <w:lang w:eastAsia="zh-CN"/>
        </w:rPr>
      </w:pPr>
      <w:r>
        <w:rPr>
          <w:lang w:eastAsia="zh-CN"/>
        </w:rPr>
        <w:t>Selection of Alternate Egress Link</w:t>
      </w:r>
    </w:p>
    <w:p w14:paraId="7217D2F0" w14:textId="30B5D72D" w:rsidR="00B42403" w:rsidRDefault="006148DF" w:rsidP="00206A57">
      <w:pPr>
        <w:jc w:val="both"/>
        <w:rPr>
          <w:rFonts w:eastAsiaTheme="minorEastAsia"/>
          <w:sz w:val="20"/>
          <w:lang w:eastAsia="zh-CN"/>
        </w:rPr>
      </w:pPr>
      <w:r>
        <w:rPr>
          <w:rFonts w:eastAsiaTheme="minorEastAsia"/>
          <w:sz w:val="20"/>
          <w:lang w:eastAsia="zh-CN"/>
        </w:rPr>
        <w:t xml:space="preserve">In case a packet can not be routed according to its BAP Path ID, and if there is more than one alternative routing table entry (more than one entry with the same BAP address as the packet), then the BAP layer would need to select which </w:t>
      </w:r>
      <w:r w:rsidR="00E6216A">
        <w:rPr>
          <w:rFonts w:eastAsiaTheme="minorEastAsia"/>
          <w:sz w:val="20"/>
          <w:lang w:eastAsia="zh-CN"/>
        </w:rPr>
        <w:t xml:space="preserve">routing table </w:t>
      </w:r>
      <w:r>
        <w:rPr>
          <w:rFonts w:eastAsiaTheme="minorEastAsia"/>
          <w:sz w:val="20"/>
          <w:lang w:eastAsia="zh-CN"/>
        </w:rPr>
        <w:t xml:space="preserve">entry to use. </w:t>
      </w:r>
      <w:r w:rsidR="00B42403">
        <w:rPr>
          <w:rFonts w:eastAsiaTheme="minorEastAsia"/>
          <w:sz w:val="20"/>
          <w:lang w:eastAsia="zh-CN"/>
        </w:rPr>
        <w:t>For example, consider the routing table configuration for IAB donor DU 2 as defined in table 2:</w:t>
      </w:r>
    </w:p>
    <w:tbl>
      <w:tblPr>
        <w:tblStyle w:val="TableGrid"/>
        <w:tblW w:w="0" w:type="auto"/>
        <w:tblLook w:val="04A0" w:firstRow="1" w:lastRow="0" w:firstColumn="1" w:lastColumn="0" w:noHBand="0" w:noVBand="1"/>
      </w:tblPr>
      <w:tblGrid>
        <w:gridCol w:w="4045"/>
        <w:gridCol w:w="5305"/>
      </w:tblGrid>
      <w:tr w:rsidR="00B42403" w14:paraId="6F040285" w14:textId="77777777" w:rsidTr="00064B38">
        <w:tc>
          <w:tcPr>
            <w:tcW w:w="4045" w:type="dxa"/>
          </w:tcPr>
          <w:p w14:paraId="55DBF3C8" w14:textId="77777777" w:rsidR="00B42403" w:rsidRPr="00055D7C" w:rsidRDefault="00B42403" w:rsidP="00064B38">
            <w:pPr>
              <w:rPr>
                <w:b/>
              </w:rPr>
            </w:pPr>
            <w:r w:rsidRPr="00055D7C">
              <w:rPr>
                <w:b/>
              </w:rPr>
              <w:lastRenderedPageBreak/>
              <w:t xml:space="preserve">BAP </w:t>
            </w:r>
            <w:r>
              <w:rPr>
                <w:b/>
              </w:rPr>
              <w:t>R</w:t>
            </w:r>
            <w:r w:rsidRPr="00055D7C">
              <w:rPr>
                <w:b/>
              </w:rPr>
              <w:t>outing ID</w:t>
            </w:r>
          </w:p>
        </w:tc>
        <w:tc>
          <w:tcPr>
            <w:tcW w:w="5305" w:type="dxa"/>
          </w:tcPr>
          <w:p w14:paraId="7224209C" w14:textId="77777777" w:rsidR="00B42403" w:rsidRPr="00055D7C" w:rsidRDefault="00B42403" w:rsidP="00064B38">
            <w:pPr>
              <w:rPr>
                <w:b/>
              </w:rPr>
            </w:pPr>
            <w:r>
              <w:rPr>
                <w:b/>
              </w:rPr>
              <w:t>Egress Backhaul Link</w:t>
            </w:r>
          </w:p>
        </w:tc>
      </w:tr>
      <w:tr w:rsidR="00B42403" w14:paraId="11686E33" w14:textId="77777777" w:rsidTr="00064B38">
        <w:tc>
          <w:tcPr>
            <w:tcW w:w="4045" w:type="dxa"/>
          </w:tcPr>
          <w:p w14:paraId="07E1A048" w14:textId="48A7ECAC" w:rsidR="00B42403" w:rsidRPr="00055D7C" w:rsidRDefault="00B42403" w:rsidP="00064B38">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w:t>
            </w:r>
            <w:r>
              <w:rPr>
                <w:i/>
              </w:rPr>
              <w:t>3</w:t>
            </w:r>
            <w:r w:rsidRPr="00055D7C">
              <w:rPr>
                <w:i/>
              </w:rPr>
              <w:t>&gt;</w:t>
            </w:r>
          </w:p>
        </w:tc>
        <w:tc>
          <w:tcPr>
            <w:tcW w:w="5305" w:type="dxa"/>
          </w:tcPr>
          <w:p w14:paraId="75CE9649" w14:textId="30F7D230" w:rsidR="00B42403" w:rsidRPr="00055D7C" w:rsidRDefault="00B42403" w:rsidP="00064B38">
            <w:pPr>
              <w:rPr>
                <w:i/>
              </w:rPr>
            </w:pPr>
            <w:r>
              <w:rPr>
                <w:i/>
              </w:rPr>
              <w:sym w:font="Symbol" w:char="F0DE"/>
            </w:r>
            <w:r>
              <w:rPr>
                <w:i/>
              </w:rPr>
              <w:t xml:space="preserve"> IAB node 2</w:t>
            </w:r>
          </w:p>
        </w:tc>
      </w:tr>
      <w:tr w:rsidR="00B42403" w14:paraId="2227FA43" w14:textId="77777777" w:rsidTr="00064B38">
        <w:tc>
          <w:tcPr>
            <w:tcW w:w="4045" w:type="dxa"/>
          </w:tcPr>
          <w:p w14:paraId="49B7BC00" w14:textId="4F2354BC" w:rsidR="00B42403" w:rsidRPr="00055D7C" w:rsidRDefault="00B42403" w:rsidP="00064B38">
            <w:pPr>
              <w:rPr>
                <w:i/>
              </w:rPr>
            </w:pPr>
            <w:r>
              <w:rPr>
                <w:i/>
              </w:rPr>
              <w:t xml:space="preserve">BAP routing ID 2 = </w:t>
            </w:r>
            <w:r w:rsidRPr="00055D7C">
              <w:rPr>
                <w:i/>
              </w:rPr>
              <w:t>&lt; BAPAddress</w:t>
            </w:r>
            <w:r>
              <w:rPr>
                <w:i/>
              </w:rPr>
              <w:t xml:space="preserve"> IAB node </w:t>
            </w:r>
            <w:r w:rsidRPr="00055D7C">
              <w:rPr>
                <w:i/>
              </w:rPr>
              <w:t>4, PathID</w:t>
            </w:r>
            <w:r>
              <w:rPr>
                <w:i/>
              </w:rPr>
              <w:t>4</w:t>
            </w:r>
            <w:r w:rsidRPr="00055D7C">
              <w:rPr>
                <w:i/>
              </w:rPr>
              <w:t>&gt;</w:t>
            </w:r>
          </w:p>
        </w:tc>
        <w:tc>
          <w:tcPr>
            <w:tcW w:w="5305" w:type="dxa"/>
          </w:tcPr>
          <w:p w14:paraId="28B42624" w14:textId="6AEA15C4" w:rsidR="00B42403" w:rsidRPr="00055D7C" w:rsidRDefault="00B42403" w:rsidP="00064B38">
            <w:pPr>
              <w:rPr>
                <w:i/>
              </w:rPr>
            </w:pPr>
            <w:r>
              <w:rPr>
                <w:i/>
              </w:rPr>
              <w:sym w:font="Symbol" w:char="F0DE"/>
            </w:r>
            <w:r>
              <w:rPr>
                <w:i/>
              </w:rPr>
              <w:t xml:space="preserve"> IAB node 3</w:t>
            </w:r>
          </w:p>
        </w:tc>
      </w:tr>
      <w:tr w:rsidR="00B42403" w14:paraId="1B1CBBF2" w14:textId="77777777" w:rsidTr="00064B38">
        <w:tc>
          <w:tcPr>
            <w:tcW w:w="4045" w:type="dxa"/>
          </w:tcPr>
          <w:p w14:paraId="6E5861C8" w14:textId="7478A88E" w:rsidR="00B42403" w:rsidRPr="00055D7C" w:rsidRDefault="00B42403" w:rsidP="00064B38">
            <w:pPr>
              <w:rPr>
                <w:i/>
              </w:rPr>
            </w:pPr>
            <w:r>
              <w:rPr>
                <w:i/>
              </w:rPr>
              <w:t xml:space="preserve">BAP routing ID 2 = </w:t>
            </w:r>
            <w:r w:rsidRPr="00055D7C">
              <w:rPr>
                <w:i/>
              </w:rPr>
              <w:t>&lt; BAPAddress</w:t>
            </w:r>
            <w:r>
              <w:rPr>
                <w:i/>
              </w:rPr>
              <w:t xml:space="preserve"> IAB node </w:t>
            </w:r>
            <w:r w:rsidRPr="00055D7C">
              <w:rPr>
                <w:i/>
              </w:rPr>
              <w:t>4, PathID</w:t>
            </w:r>
            <w:r>
              <w:rPr>
                <w:i/>
              </w:rPr>
              <w:t>5</w:t>
            </w:r>
            <w:r w:rsidRPr="00055D7C">
              <w:rPr>
                <w:i/>
              </w:rPr>
              <w:t>&gt;</w:t>
            </w:r>
          </w:p>
        </w:tc>
        <w:tc>
          <w:tcPr>
            <w:tcW w:w="5305" w:type="dxa"/>
          </w:tcPr>
          <w:p w14:paraId="4FAC2BE4" w14:textId="77777777" w:rsidR="00B42403" w:rsidRPr="00055D7C" w:rsidRDefault="00B42403" w:rsidP="00064B38">
            <w:pPr>
              <w:rPr>
                <w:i/>
              </w:rPr>
            </w:pPr>
            <w:r>
              <w:rPr>
                <w:i/>
              </w:rPr>
              <w:sym w:font="Symbol" w:char="F0DE"/>
            </w:r>
            <w:r>
              <w:rPr>
                <w:i/>
              </w:rPr>
              <w:t xml:space="preserve"> IAB node 1</w:t>
            </w:r>
          </w:p>
        </w:tc>
      </w:tr>
    </w:tbl>
    <w:p w14:paraId="3862FEE4" w14:textId="7AF246E5" w:rsidR="00B42403" w:rsidRDefault="00B42403" w:rsidP="00B42403">
      <w:pPr>
        <w:jc w:val="center"/>
        <w:rPr>
          <w:rFonts w:eastAsiaTheme="minorEastAsia"/>
          <w:sz w:val="20"/>
          <w:lang w:eastAsia="zh-CN"/>
        </w:rPr>
      </w:pPr>
      <w:r>
        <w:rPr>
          <w:rFonts w:eastAsiaTheme="minorEastAsia"/>
          <w:sz w:val="20"/>
          <w:lang w:eastAsia="zh-CN"/>
        </w:rPr>
        <w:t xml:space="preserve">Table </w:t>
      </w:r>
      <w:r w:rsidR="00104784">
        <w:rPr>
          <w:rFonts w:eastAsiaTheme="minorEastAsia"/>
          <w:sz w:val="20"/>
          <w:lang w:eastAsia="zh-CN"/>
        </w:rPr>
        <w:t>3</w:t>
      </w:r>
      <w:r>
        <w:rPr>
          <w:rFonts w:eastAsiaTheme="minorEastAsia"/>
          <w:sz w:val="20"/>
          <w:lang w:eastAsia="zh-CN"/>
        </w:rPr>
        <w:t>. Example of Routing Table entries for IAB donor DU 2</w:t>
      </w:r>
      <w:r w:rsidR="00104784">
        <w:rPr>
          <w:rFonts w:eastAsiaTheme="minorEastAsia"/>
          <w:sz w:val="20"/>
          <w:lang w:eastAsia="zh-CN"/>
        </w:rPr>
        <w:t xml:space="preserve"> </w:t>
      </w:r>
      <w:r w:rsidR="00104784">
        <w:rPr>
          <w:rFonts w:eastAsiaTheme="minorEastAsia"/>
          <w:sz w:val="20"/>
          <w:lang w:eastAsia="zh-CN"/>
        </w:rPr>
        <w:t>(</w:t>
      </w:r>
      <w:r w:rsidR="00104784">
        <w:rPr>
          <w:rFonts w:eastAsiaTheme="minorEastAsia"/>
          <w:sz w:val="20"/>
          <w:lang w:eastAsia="zh-CN"/>
        </w:rPr>
        <w:t xml:space="preserve">no </w:t>
      </w:r>
      <w:r w:rsidR="00104784">
        <w:rPr>
          <w:rFonts w:eastAsiaTheme="minorEastAsia"/>
          <w:sz w:val="20"/>
          <w:lang w:eastAsia="zh-CN"/>
        </w:rPr>
        <w:t>priorities)</w:t>
      </w:r>
    </w:p>
    <w:p w14:paraId="1BA32248" w14:textId="77777777" w:rsidR="00B42403" w:rsidRDefault="00B42403" w:rsidP="00206A57">
      <w:pPr>
        <w:jc w:val="both"/>
        <w:rPr>
          <w:rFonts w:eastAsiaTheme="minorEastAsia"/>
          <w:sz w:val="20"/>
          <w:lang w:eastAsia="zh-CN"/>
        </w:rPr>
      </w:pPr>
      <w:r>
        <w:rPr>
          <w:rFonts w:eastAsiaTheme="minorEastAsia"/>
          <w:sz w:val="20"/>
          <w:lang w:eastAsia="zh-CN"/>
        </w:rPr>
        <w:t xml:space="preserve">Assume that the backhaul link between IAB donor DU 2 and IAB node 2 suffers a RLF, so that the configured egress BH link for packets addressed to </w:t>
      </w:r>
      <w:r w:rsidRPr="00055D7C">
        <w:rPr>
          <w:i/>
        </w:rPr>
        <w:t>&lt;</w:t>
      </w:r>
      <w:r>
        <w:rPr>
          <w:i/>
        </w:rPr>
        <w:t xml:space="preserve"> </w:t>
      </w:r>
      <w:r w:rsidRPr="00055D7C">
        <w:rPr>
          <w:i/>
        </w:rPr>
        <w:t>BAPAddress</w:t>
      </w:r>
      <w:r>
        <w:rPr>
          <w:i/>
        </w:rPr>
        <w:t xml:space="preserve"> IAB node </w:t>
      </w:r>
      <w:r w:rsidRPr="00055D7C">
        <w:rPr>
          <w:i/>
        </w:rPr>
        <w:t>4, PathID</w:t>
      </w:r>
      <w:r>
        <w:rPr>
          <w:i/>
        </w:rPr>
        <w:t>3</w:t>
      </w:r>
      <w:r w:rsidRPr="00055D7C">
        <w:rPr>
          <w:i/>
        </w:rPr>
        <w:t>&gt;</w:t>
      </w:r>
      <w:r>
        <w:rPr>
          <w:i/>
        </w:rPr>
        <w:t xml:space="preserve"> </w:t>
      </w:r>
      <w:r>
        <w:rPr>
          <w:iCs/>
        </w:rPr>
        <w:t>is not available</w:t>
      </w:r>
      <w:r>
        <w:rPr>
          <w:rFonts w:eastAsiaTheme="minorEastAsia"/>
          <w:sz w:val="20"/>
          <w:lang w:eastAsia="zh-CN"/>
        </w:rPr>
        <w:t xml:space="preserve">. IAB donor DU 2 needs to select an alternate egress backhaul to route these packets. </w:t>
      </w:r>
      <w:r w:rsidR="006148DF">
        <w:rPr>
          <w:rFonts w:eastAsiaTheme="minorEastAsia"/>
          <w:sz w:val="20"/>
          <w:lang w:eastAsia="zh-CN"/>
        </w:rPr>
        <w:t xml:space="preserve">We can envision more than one approach to make this selection. </w:t>
      </w:r>
    </w:p>
    <w:p w14:paraId="190472E5" w14:textId="15E604BB" w:rsidR="009C5D87" w:rsidRDefault="00B42403" w:rsidP="00206A57">
      <w:pPr>
        <w:jc w:val="both"/>
        <w:rPr>
          <w:rFonts w:eastAsiaTheme="minorEastAsia"/>
          <w:sz w:val="20"/>
          <w:lang w:eastAsia="zh-CN"/>
        </w:rPr>
      </w:pPr>
      <w:r>
        <w:rPr>
          <w:rFonts w:eastAsiaTheme="minorEastAsia"/>
          <w:sz w:val="20"/>
          <w:lang w:eastAsia="zh-CN"/>
        </w:rPr>
        <w:t>In one approach</w:t>
      </w:r>
      <w:r w:rsidR="006148DF">
        <w:rPr>
          <w:rFonts w:eastAsiaTheme="minorEastAsia"/>
          <w:sz w:val="20"/>
          <w:lang w:eastAsia="zh-CN"/>
        </w:rPr>
        <w:t xml:space="preserve"> the packet may always be routed according to the first entry </w:t>
      </w:r>
      <w:r w:rsidR="00400078">
        <w:rPr>
          <w:rFonts w:eastAsiaTheme="minorEastAsia"/>
          <w:sz w:val="20"/>
          <w:lang w:eastAsia="zh-CN"/>
        </w:rPr>
        <w:t xml:space="preserve">available </w:t>
      </w:r>
      <w:r w:rsidR="006148DF">
        <w:rPr>
          <w:rFonts w:eastAsiaTheme="minorEastAsia"/>
          <w:sz w:val="20"/>
          <w:lang w:eastAsia="zh-CN"/>
        </w:rPr>
        <w:t xml:space="preserve">in the table for the corresponding BAP address. </w:t>
      </w:r>
      <w:r>
        <w:rPr>
          <w:rFonts w:eastAsiaTheme="minorEastAsia"/>
          <w:sz w:val="20"/>
          <w:lang w:eastAsia="zh-CN"/>
        </w:rPr>
        <w:t xml:space="preserve">In the example above, this means selecting the egress backhaul link according to the second entry in the routing table (Egress Backhaul Link </w:t>
      </w:r>
      <w:r>
        <w:rPr>
          <w:i/>
        </w:rPr>
        <w:sym w:font="Symbol" w:char="F0DE"/>
      </w:r>
      <w:r>
        <w:rPr>
          <w:i/>
        </w:rPr>
        <w:t xml:space="preserve"> IAB node 3</w:t>
      </w:r>
      <w:r>
        <w:rPr>
          <w:iCs/>
        </w:rPr>
        <w:t>)</w:t>
      </w:r>
      <w:r w:rsidR="00E6216A">
        <w:rPr>
          <w:rFonts w:eastAsiaTheme="minorEastAsia"/>
          <w:sz w:val="20"/>
          <w:lang w:eastAsia="zh-CN"/>
        </w:rPr>
        <w:t xml:space="preserve"> </w:t>
      </w:r>
      <w:r w:rsidR="006148DF">
        <w:rPr>
          <w:rFonts w:eastAsiaTheme="minorEastAsia"/>
          <w:sz w:val="20"/>
          <w:lang w:eastAsia="zh-CN"/>
        </w:rPr>
        <w:t xml:space="preserve">However, </w:t>
      </w:r>
      <w:r w:rsidR="00400078">
        <w:rPr>
          <w:rFonts w:eastAsiaTheme="minorEastAsia"/>
          <w:sz w:val="20"/>
          <w:lang w:eastAsia="zh-CN"/>
        </w:rPr>
        <w:t xml:space="preserve">if there are several routes for a particular BAP address, and more than one of these suffers a RLF, then all of the corresponding packet’s </w:t>
      </w:r>
      <w:r>
        <w:rPr>
          <w:rFonts w:eastAsiaTheme="minorEastAsia"/>
          <w:sz w:val="20"/>
          <w:lang w:eastAsia="zh-CN"/>
        </w:rPr>
        <w:t>could</w:t>
      </w:r>
      <w:r w:rsidR="00400078">
        <w:rPr>
          <w:rFonts w:eastAsiaTheme="minorEastAsia"/>
          <w:sz w:val="20"/>
          <w:lang w:eastAsia="zh-CN"/>
        </w:rPr>
        <w:t xml:space="preserve"> be routed using this </w:t>
      </w:r>
      <w:r w:rsidR="0009349F">
        <w:rPr>
          <w:rFonts w:eastAsiaTheme="minorEastAsia"/>
          <w:sz w:val="20"/>
          <w:lang w:eastAsia="zh-CN"/>
        </w:rPr>
        <w:t xml:space="preserve">same </w:t>
      </w:r>
      <w:r w:rsidR="00400078">
        <w:rPr>
          <w:rFonts w:eastAsiaTheme="minorEastAsia"/>
          <w:sz w:val="20"/>
          <w:lang w:eastAsia="zh-CN"/>
        </w:rPr>
        <w:t xml:space="preserve">first available entry, which may result in overloading the </w:t>
      </w:r>
      <w:r w:rsidR="0009349F">
        <w:rPr>
          <w:rFonts w:eastAsiaTheme="minorEastAsia"/>
          <w:sz w:val="20"/>
          <w:lang w:eastAsia="zh-CN"/>
        </w:rPr>
        <w:t xml:space="preserve">egress </w:t>
      </w:r>
      <w:r w:rsidR="00400078">
        <w:rPr>
          <w:rFonts w:eastAsiaTheme="minorEastAsia"/>
          <w:sz w:val="20"/>
          <w:lang w:eastAsia="zh-CN"/>
        </w:rPr>
        <w:t xml:space="preserve">link. </w:t>
      </w:r>
      <w:r w:rsidR="009C5D87">
        <w:rPr>
          <w:rFonts w:eastAsiaTheme="minorEastAsia"/>
          <w:sz w:val="20"/>
          <w:lang w:eastAsia="zh-CN"/>
        </w:rPr>
        <w:t>Furthermore, it may not be desirable to simply route this traffic via the egress backhaul link towards IAB node 3. For example, this routing may not be suitable for the QoS requirements of the data flow. Selecting the BH link towards IAB node 1 might be better suited as the alternate egress backhaul link for this data flow. In other words, the selection of the best alternative egress BH link might need to consider the specific data flow.</w:t>
      </w:r>
    </w:p>
    <w:p w14:paraId="1F651F90" w14:textId="77777777" w:rsidR="003960E9" w:rsidRDefault="00BA781A" w:rsidP="00206A57">
      <w:pPr>
        <w:jc w:val="both"/>
        <w:rPr>
          <w:rFonts w:eastAsiaTheme="minorEastAsia"/>
          <w:sz w:val="20"/>
          <w:lang w:eastAsia="zh-CN"/>
        </w:rPr>
      </w:pPr>
      <w:r>
        <w:rPr>
          <w:rFonts w:eastAsiaTheme="minorEastAsia"/>
          <w:sz w:val="20"/>
          <w:lang w:eastAsia="zh-CN"/>
        </w:rPr>
        <w:t>A</w:t>
      </w:r>
      <w:r w:rsidR="009C5D87">
        <w:rPr>
          <w:rFonts w:eastAsiaTheme="minorEastAsia"/>
          <w:sz w:val="20"/>
          <w:lang w:eastAsia="zh-CN"/>
        </w:rPr>
        <w:t>n al</w:t>
      </w:r>
      <w:r>
        <w:rPr>
          <w:rFonts w:eastAsiaTheme="minorEastAsia"/>
          <w:sz w:val="20"/>
          <w:lang w:eastAsia="zh-CN"/>
        </w:rPr>
        <w:t>ternative</w:t>
      </w:r>
      <w:r w:rsidR="009C5D87">
        <w:rPr>
          <w:rFonts w:eastAsiaTheme="minorEastAsia"/>
          <w:sz w:val="20"/>
          <w:lang w:eastAsia="zh-CN"/>
        </w:rPr>
        <w:t xml:space="preserve"> approach that addresses these concerns may be achieved</w:t>
      </w:r>
      <w:r>
        <w:rPr>
          <w:rFonts w:eastAsiaTheme="minorEastAsia"/>
          <w:sz w:val="20"/>
          <w:lang w:eastAsia="zh-CN"/>
        </w:rPr>
        <w:t xml:space="preserve"> </w:t>
      </w:r>
      <w:r w:rsidR="009C5D87">
        <w:rPr>
          <w:rFonts w:eastAsiaTheme="minorEastAsia"/>
          <w:sz w:val="20"/>
          <w:lang w:eastAsia="zh-CN"/>
        </w:rPr>
        <w:t>by</w:t>
      </w:r>
      <w:r>
        <w:rPr>
          <w:rFonts w:eastAsiaTheme="minorEastAsia"/>
          <w:sz w:val="20"/>
          <w:lang w:eastAsia="zh-CN"/>
        </w:rPr>
        <w:t xml:space="preserve"> configur</w:t>
      </w:r>
      <w:r w:rsidR="009C5D87">
        <w:rPr>
          <w:rFonts w:eastAsiaTheme="minorEastAsia"/>
          <w:sz w:val="20"/>
          <w:lang w:eastAsia="zh-CN"/>
        </w:rPr>
        <w:t xml:space="preserve">ing the BAP layer </w:t>
      </w:r>
      <w:r>
        <w:rPr>
          <w:rFonts w:eastAsiaTheme="minorEastAsia"/>
          <w:sz w:val="20"/>
          <w:lang w:eastAsia="zh-CN"/>
        </w:rPr>
        <w:t xml:space="preserve">with some </w:t>
      </w:r>
      <w:r w:rsidR="009C5D87">
        <w:rPr>
          <w:rFonts w:eastAsiaTheme="minorEastAsia"/>
          <w:sz w:val="20"/>
          <w:lang w:eastAsia="zh-CN"/>
        </w:rPr>
        <w:t xml:space="preserve">specific </w:t>
      </w:r>
      <w:r>
        <w:rPr>
          <w:rFonts w:eastAsiaTheme="minorEastAsia"/>
          <w:sz w:val="20"/>
          <w:lang w:eastAsia="zh-CN"/>
        </w:rPr>
        <w:t>policy</w:t>
      </w:r>
      <w:r w:rsidR="009C5D87">
        <w:rPr>
          <w:rFonts w:eastAsiaTheme="minorEastAsia"/>
          <w:sz w:val="20"/>
          <w:lang w:eastAsia="zh-CN"/>
        </w:rPr>
        <w:t xml:space="preserve"> </w:t>
      </w:r>
      <w:r w:rsidR="00104784">
        <w:rPr>
          <w:rFonts w:eastAsiaTheme="minorEastAsia"/>
          <w:sz w:val="20"/>
          <w:lang w:eastAsia="zh-CN"/>
        </w:rPr>
        <w:t>for</w:t>
      </w:r>
      <w:r w:rsidR="009C5D87">
        <w:rPr>
          <w:rFonts w:eastAsiaTheme="minorEastAsia"/>
          <w:sz w:val="20"/>
          <w:lang w:eastAsia="zh-CN"/>
        </w:rPr>
        <w:t xml:space="preserve"> the selection of the alternate egress BH link. For example, the selection of the alternate egress backhaul link might be based on some prioritization.  </w:t>
      </w:r>
      <w:r>
        <w:rPr>
          <w:rFonts w:eastAsiaTheme="minorEastAsia"/>
          <w:sz w:val="20"/>
          <w:lang w:eastAsia="zh-CN"/>
        </w:rPr>
        <w:t xml:space="preserve"> </w:t>
      </w:r>
      <w:r w:rsidR="00104784">
        <w:rPr>
          <w:rFonts w:eastAsiaTheme="minorEastAsia"/>
          <w:sz w:val="20"/>
          <w:lang w:eastAsia="zh-CN"/>
        </w:rPr>
        <w:t>Table 3 below provides an example of such a priority scheme</w:t>
      </w:r>
      <w:r w:rsidR="0009349F">
        <w:rPr>
          <w:rFonts w:eastAsiaTheme="minorEastAsia"/>
          <w:sz w:val="20"/>
          <w:lang w:eastAsia="zh-CN"/>
        </w:rPr>
        <w:t>.</w:t>
      </w:r>
      <w:r>
        <w:rPr>
          <w:rFonts w:eastAsiaTheme="minorEastAsia"/>
          <w:sz w:val="20"/>
          <w:lang w:eastAsia="zh-CN"/>
        </w:rPr>
        <w:t xml:space="preserve"> </w:t>
      </w:r>
      <w:r w:rsidR="004473B6">
        <w:rPr>
          <w:rFonts w:eastAsiaTheme="minorEastAsia"/>
          <w:sz w:val="20"/>
          <w:lang w:eastAsia="zh-CN"/>
        </w:rPr>
        <w:t xml:space="preserve">Here, the first priority for Path 3 is to be routed towards IAB node 2. However, if this BH link fails, then the second priority is to route </w:t>
      </w:r>
      <w:r w:rsidR="004473B6">
        <w:rPr>
          <w:rFonts w:eastAsiaTheme="minorEastAsia"/>
          <w:sz w:val="20"/>
          <w:lang w:eastAsia="zh-CN"/>
        </w:rPr>
        <w:t>Path 3</w:t>
      </w:r>
      <w:r w:rsidR="004473B6">
        <w:rPr>
          <w:rFonts w:eastAsiaTheme="minorEastAsia"/>
          <w:sz w:val="20"/>
          <w:lang w:eastAsia="zh-CN"/>
        </w:rPr>
        <w:t xml:space="preserve"> towards IAB node1, and if this BH link also suffers a RLF then the third priority would be to route Path 3 towards IAB node 3. Similar, for Path 4 and Path 5 the routing table defines an order for alternate route selection in case of BH link RLF. </w:t>
      </w:r>
    </w:p>
    <w:p w14:paraId="3359BB29" w14:textId="6DECC429" w:rsidR="00C7752E" w:rsidRPr="003960E9" w:rsidRDefault="003960E9" w:rsidP="00206A57">
      <w:pPr>
        <w:jc w:val="both"/>
        <w:rPr>
          <w:rFonts w:eastAsiaTheme="minorEastAsia"/>
          <w:iCs/>
          <w:sz w:val="20"/>
          <w:lang w:eastAsia="zh-CN"/>
        </w:rPr>
      </w:pPr>
      <w:r>
        <w:rPr>
          <w:rFonts w:eastAsiaTheme="minorEastAsia"/>
          <w:sz w:val="20"/>
          <w:lang w:eastAsia="zh-CN"/>
        </w:rPr>
        <w:t xml:space="preserve">Also, note that entry for the priority of egress backhaul links for </w:t>
      </w:r>
      <w:r>
        <w:rPr>
          <w:i/>
        </w:rPr>
        <w:t>BAP routing ID 2</w:t>
      </w:r>
      <w:r>
        <w:rPr>
          <w:i/>
        </w:rPr>
        <w:t xml:space="preserve"> </w:t>
      </w:r>
      <w:r>
        <w:rPr>
          <w:i/>
        </w:rPr>
        <w:t xml:space="preserve">= </w:t>
      </w:r>
      <w:r w:rsidRPr="00055D7C">
        <w:rPr>
          <w:i/>
        </w:rPr>
        <w:t>&lt; BAPAddress</w:t>
      </w:r>
      <w:r>
        <w:rPr>
          <w:i/>
        </w:rPr>
        <w:t xml:space="preserve"> IAB node </w:t>
      </w:r>
      <w:r w:rsidRPr="00055D7C">
        <w:rPr>
          <w:i/>
        </w:rPr>
        <w:t>4, PathID</w:t>
      </w:r>
      <w:r>
        <w:rPr>
          <w:i/>
        </w:rPr>
        <w:t>4</w:t>
      </w:r>
      <w:r w:rsidRPr="00055D7C">
        <w:rPr>
          <w:i/>
        </w:rPr>
        <w:t>&gt;</w:t>
      </w:r>
      <w:r>
        <w:rPr>
          <w:iCs/>
        </w:rPr>
        <w:t xml:space="preserve">. Here the second priority level entry is </w:t>
      </w:r>
      <w:r>
        <w:rPr>
          <w:i/>
        </w:rPr>
        <w:t xml:space="preserve">Priority 2 </w:t>
      </w:r>
      <w:r>
        <w:rPr>
          <w:i/>
        </w:rPr>
        <w:sym w:font="Symbol" w:char="F0DE"/>
      </w:r>
      <w:r>
        <w:rPr>
          <w:i/>
        </w:rPr>
        <w:t xml:space="preserve"> {IAB node 1, IAB node 2}</w:t>
      </w:r>
      <w:r>
        <w:rPr>
          <w:iCs/>
        </w:rPr>
        <w:t>. This indicates that both the backhaul link towards IAB node 1 and the backhaul link towards IAB node 2 have equal priority. In other words, the operator has not specified any particular preference to select between these two options, and the IAB node which detects a RLF (</w:t>
      </w:r>
      <w:r>
        <w:rPr>
          <w:rFonts w:eastAsiaTheme="minorEastAsia"/>
          <w:sz w:val="20"/>
          <w:lang w:eastAsia="zh-CN"/>
        </w:rPr>
        <w:t>IAB donor DU 2</w:t>
      </w:r>
      <w:r>
        <w:rPr>
          <w:rFonts w:eastAsiaTheme="minorEastAsia"/>
          <w:sz w:val="20"/>
          <w:lang w:eastAsia="zh-CN"/>
        </w:rPr>
        <w:t xml:space="preserve"> in this case) can select either BH link as the egress backhaul link for Path 4, if the BH link towards IAB node 3 suffers a RLF.</w:t>
      </w:r>
    </w:p>
    <w:p w14:paraId="5E3CE2AD" w14:textId="60D0E8B4" w:rsidR="009C5D87" w:rsidRDefault="009C5D87" w:rsidP="00206A57">
      <w:pPr>
        <w:jc w:val="both"/>
        <w:rPr>
          <w:rFonts w:eastAsiaTheme="minorEastAsia"/>
          <w:sz w:val="20"/>
          <w:lang w:eastAsia="zh-CN"/>
        </w:rPr>
      </w:pPr>
    </w:p>
    <w:tbl>
      <w:tblPr>
        <w:tblStyle w:val="TableGrid"/>
        <w:tblW w:w="0" w:type="auto"/>
        <w:tblLook w:val="04A0" w:firstRow="1" w:lastRow="0" w:firstColumn="1" w:lastColumn="0" w:noHBand="0" w:noVBand="1"/>
      </w:tblPr>
      <w:tblGrid>
        <w:gridCol w:w="4045"/>
        <w:gridCol w:w="5305"/>
      </w:tblGrid>
      <w:tr w:rsidR="009C5D87" w14:paraId="687C92DE" w14:textId="77777777" w:rsidTr="00064B38">
        <w:tc>
          <w:tcPr>
            <w:tcW w:w="4045" w:type="dxa"/>
          </w:tcPr>
          <w:p w14:paraId="3A75295D" w14:textId="77777777" w:rsidR="009C5D87" w:rsidRPr="00055D7C" w:rsidRDefault="009C5D87" w:rsidP="00064B38">
            <w:pPr>
              <w:rPr>
                <w:b/>
              </w:rPr>
            </w:pPr>
            <w:r w:rsidRPr="00055D7C">
              <w:rPr>
                <w:b/>
              </w:rPr>
              <w:t xml:space="preserve">BAP </w:t>
            </w:r>
            <w:r>
              <w:rPr>
                <w:b/>
              </w:rPr>
              <w:t>R</w:t>
            </w:r>
            <w:r w:rsidRPr="00055D7C">
              <w:rPr>
                <w:b/>
              </w:rPr>
              <w:t>outing ID</w:t>
            </w:r>
          </w:p>
        </w:tc>
        <w:tc>
          <w:tcPr>
            <w:tcW w:w="5305" w:type="dxa"/>
          </w:tcPr>
          <w:p w14:paraId="3BC0A4BC" w14:textId="77777777" w:rsidR="009C5D87" w:rsidRPr="00055D7C" w:rsidRDefault="009C5D87" w:rsidP="00064B38">
            <w:pPr>
              <w:rPr>
                <w:b/>
              </w:rPr>
            </w:pPr>
            <w:r>
              <w:rPr>
                <w:b/>
              </w:rPr>
              <w:t>Egress Backhaul Link</w:t>
            </w:r>
          </w:p>
        </w:tc>
      </w:tr>
      <w:tr w:rsidR="009C5D87" w14:paraId="27F6329E" w14:textId="77777777" w:rsidTr="00064B38">
        <w:tc>
          <w:tcPr>
            <w:tcW w:w="4045" w:type="dxa"/>
          </w:tcPr>
          <w:p w14:paraId="0E1B2EEF" w14:textId="77777777" w:rsidR="009C5D87" w:rsidRPr="00055D7C" w:rsidRDefault="009C5D87" w:rsidP="00064B38">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w:t>
            </w:r>
            <w:r>
              <w:rPr>
                <w:i/>
              </w:rPr>
              <w:t>3</w:t>
            </w:r>
            <w:r w:rsidRPr="00055D7C">
              <w:rPr>
                <w:i/>
              </w:rPr>
              <w:t>&gt;</w:t>
            </w:r>
          </w:p>
        </w:tc>
        <w:tc>
          <w:tcPr>
            <w:tcW w:w="5305" w:type="dxa"/>
          </w:tcPr>
          <w:p w14:paraId="43E449F6" w14:textId="45DCFDDD" w:rsidR="009C5D87" w:rsidRPr="00055D7C" w:rsidRDefault="00104784" w:rsidP="00064B38">
            <w:pPr>
              <w:rPr>
                <w:i/>
              </w:rPr>
            </w:pPr>
            <w:r>
              <w:rPr>
                <w:i/>
              </w:rPr>
              <w:t xml:space="preserve">Priority 1 </w:t>
            </w:r>
            <w:r w:rsidR="009C5D87">
              <w:rPr>
                <w:i/>
              </w:rPr>
              <w:sym w:font="Symbol" w:char="F0DE"/>
            </w:r>
            <w:r w:rsidR="009C5D87">
              <w:rPr>
                <w:i/>
              </w:rPr>
              <w:t xml:space="preserve"> IAB node 2</w:t>
            </w:r>
            <w:r>
              <w:rPr>
                <w:i/>
              </w:rPr>
              <w:t xml:space="preserve">, </w:t>
            </w:r>
            <w:r>
              <w:rPr>
                <w:i/>
              </w:rPr>
              <w:t xml:space="preserve">Priority </w:t>
            </w:r>
            <w:r>
              <w:rPr>
                <w:i/>
              </w:rPr>
              <w:t xml:space="preserve">2 </w:t>
            </w:r>
            <w:r>
              <w:rPr>
                <w:i/>
              </w:rPr>
              <w:sym w:font="Symbol" w:char="F0DE"/>
            </w:r>
            <w:r>
              <w:rPr>
                <w:i/>
              </w:rPr>
              <w:t xml:space="preserve"> IAB node </w:t>
            </w:r>
            <w:r>
              <w:rPr>
                <w:i/>
              </w:rPr>
              <w:t xml:space="preserve">1, </w:t>
            </w:r>
            <w:r>
              <w:rPr>
                <w:i/>
              </w:rPr>
              <w:t xml:space="preserve">Priority </w:t>
            </w:r>
            <w:r>
              <w:rPr>
                <w:i/>
              </w:rPr>
              <w:t>3</w:t>
            </w:r>
            <w:r>
              <w:rPr>
                <w:i/>
              </w:rPr>
              <w:t xml:space="preserve"> </w:t>
            </w:r>
            <w:r>
              <w:rPr>
                <w:i/>
              </w:rPr>
              <w:sym w:font="Symbol" w:char="F0DE"/>
            </w:r>
            <w:r>
              <w:rPr>
                <w:i/>
              </w:rPr>
              <w:t xml:space="preserve"> IAB node 3 </w:t>
            </w:r>
            <w:r>
              <w:rPr>
                <w:i/>
              </w:rPr>
              <w:t xml:space="preserve"> </w:t>
            </w:r>
          </w:p>
        </w:tc>
      </w:tr>
      <w:tr w:rsidR="009C5D87" w14:paraId="728CB6AE" w14:textId="77777777" w:rsidTr="00064B38">
        <w:tc>
          <w:tcPr>
            <w:tcW w:w="4045" w:type="dxa"/>
          </w:tcPr>
          <w:p w14:paraId="2B009F7B" w14:textId="77777777" w:rsidR="009C5D87" w:rsidRPr="00055D7C" w:rsidRDefault="009C5D87" w:rsidP="00064B38">
            <w:pPr>
              <w:rPr>
                <w:i/>
              </w:rPr>
            </w:pPr>
            <w:r>
              <w:rPr>
                <w:i/>
              </w:rPr>
              <w:t xml:space="preserve">BAP routing ID 2 = </w:t>
            </w:r>
            <w:r w:rsidRPr="00055D7C">
              <w:rPr>
                <w:i/>
              </w:rPr>
              <w:t>&lt; BAPAddress</w:t>
            </w:r>
            <w:r>
              <w:rPr>
                <w:i/>
              </w:rPr>
              <w:t xml:space="preserve"> IAB node </w:t>
            </w:r>
            <w:r w:rsidRPr="00055D7C">
              <w:rPr>
                <w:i/>
              </w:rPr>
              <w:t>4, PathID</w:t>
            </w:r>
            <w:r>
              <w:rPr>
                <w:i/>
              </w:rPr>
              <w:t>4</w:t>
            </w:r>
            <w:r w:rsidRPr="00055D7C">
              <w:rPr>
                <w:i/>
              </w:rPr>
              <w:t>&gt;</w:t>
            </w:r>
          </w:p>
        </w:tc>
        <w:tc>
          <w:tcPr>
            <w:tcW w:w="5305" w:type="dxa"/>
          </w:tcPr>
          <w:p w14:paraId="51F3017B" w14:textId="48DB2E6A" w:rsidR="009C5D87" w:rsidRPr="00055D7C" w:rsidRDefault="00104784" w:rsidP="00064B38">
            <w:pPr>
              <w:rPr>
                <w:i/>
              </w:rPr>
            </w:pPr>
            <w:r>
              <w:rPr>
                <w:i/>
              </w:rPr>
              <w:t xml:space="preserve">Priority 1 </w:t>
            </w:r>
            <w:r w:rsidR="009C5D87">
              <w:rPr>
                <w:i/>
              </w:rPr>
              <w:sym w:font="Symbol" w:char="F0DE"/>
            </w:r>
            <w:r w:rsidR="009C5D87">
              <w:rPr>
                <w:i/>
              </w:rPr>
              <w:t xml:space="preserve"> IAB node 3</w:t>
            </w:r>
            <w:r>
              <w:rPr>
                <w:i/>
              </w:rPr>
              <w:t xml:space="preserve">, </w:t>
            </w:r>
            <w:r>
              <w:rPr>
                <w:i/>
              </w:rPr>
              <w:t xml:space="preserve">Priority 2 </w:t>
            </w:r>
            <w:r>
              <w:rPr>
                <w:i/>
              </w:rPr>
              <w:sym w:font="Symbol" w:char="F0DE"/>
            </w:r>
            <w:r>
              <w:rPr>
                <w:i/>
              </w:rPr>
              <w:t xml:space="preserve"> </w:t>
            </w:r>
            <w:r>
              <w:rPr>
                <w:i/>
              </w:rPr>
              <w:t>{</w:t>
            </w:r>
            <w:r>
              <w:rPr>
                <w:i/>
              </w:rPr>
              <w:t>IAB node 1,</w:t>
            </w:r>
            <w:r>
              <w:rPr>
                <w:i/>
              </w:rPr>
              <w:t xml:space="preserve"> </w:t>
            </w:r>
            <w:r>
              <w:rPr>
                <w:i/>
              </w:rPr>
              <w:t xml:space="preserve">IAB node </w:t>
            </w:r>
            <w:r>
              <w:rPr>
                <w:i/>
              </w:rPr>
              <w:t>2}</w:t>
            </w:r>
          </w:p>
        </w:tc>
      </w:tr>
      <w:tr w:rsidR="009C5D87" w14:paraId="1CF5C586" w14:textId="77777777" w:rsidTr="00064B38">
        <w:tc>
          <w:tcPr>
            <w:tcW w:w="4045" w:type="dxa"/>
          </w:tcPr>
          <w:p w14:paraId="1B4919BD" w14:textId="77777777" w:rsidR="009C5D87" w:rsidRPr="00055D7C" w:rsidRDefault="009C5D87" w:rsidP="00064B38">
            <w:pPr>
              <w:rPr>
                <w:i/>
              </w:rPr>
            </w:pPr>
            <w:r>
              <w:rPr>
                <w:i/>
              </w:rPr>
              <w:t xml:space="preserve">BAP routing ID 2 = </w:t>
            </w:r>
            <w:r w:rsidRPr="00055D7C">
              <w:rPr>
                <w:i/>
              </w:rPr>
              <w:t>&lt; BAPAddress</w:t>
            </w:r>
            <w:r>
              <w:rPr>
                <w:i/>
              </w:rPr>
              <w:t xml:space="preserve"> IAB node </w:t>
            </w:r>
            <w:r w:rsidRPr="00055D7C">
              <w:rPr>
                <w:i/>
              </w:rPr>
              <w:t>4, PathID</w:t>
            </w:r>
            <w:r>
              <w:rPr>
                <w:i/>
              </w:rPr>
              <w:t>5</w:t>
            </w:r>
            <w:r w:rsidRPr="00055D7C">
              <w:rPr>
                <w:i/>
              </w:rPr>
              <w:t>&gt;</w:t>
            </w:r>
          </w:p>
        </w:tc>
        <w:tc>
          <w:tcPr>
            <w:tcW w:w="5305" w:type="dxa"/>
          </w:tcPr>
          <w:p w14:paraId="5E6D2A1F" w14:textId="7BE2C643" w:rsidR="009C5D87" w:rsidRPr="00055D7C" w:rsidRDefault="00104784" w:rsidP="00064B38">
            <w:pPr>
              <w:rPr>
                <w:i/>
              </w:rPr>
            </w:pPr>
            <w:r>
              <w:rPr>
                <w:i/>
              </w:rPr>
              <w:t xml:space="preserve">Priority 1 </w:t>
            </w:r>
            <w:r w:rsidR="009C5D87">
              <w:rPr>
                <w:i/>
              </w:rPr>
              <w:sym w:font="Symbol" w:char="F0DE"/>
            </w:r>
            <w:r w:rsidR="009C5D87">
              <w:rPr>
                <w:i/>
              </w:rPr>
              <w:t xml:space="preserve"> IAB node 1</w:t>
            </w:r>
            <w:r>
              <w:rPr>
                <w:i/>
              </w:rPr>
              <w:t xml:space="preserve">, </w:t>
            </w:r>
            <w:r>
              <w:rPr>
                <w:i/>
              </w:rPr>
              <w:t xml:space="preserve">Priority </w:t>
            </w:r>
            <w:r>
              <w:rPr>
                <w:i/>
              </w:rPr>
              <w:t>2</w:t>
            </w:r>
            <w:r>
              <w:rPr>
                <w:i/>
              </w:rPr>
              <w:t xml:space="preserve"> </w:t>
            </w:r>
            <w:r>
              <w:rPr>
                <w:i/>
              </w:rPr>
              <w:sym w:font="Symbol" w:char="F0DE"/>
            </w:r>
            <w:r>
              <w:rPr>
                <w:i/>
              </w:rPr>
              <w:t xml:space="preserve"> IAB node 2</w:t>
            </w:r>
            <w:r>
              <w:rPr>
                <w:i/>
              </w:rPr>
              <w:t xml:space="preserve"> </w:t>
            </w:r>
            <w:r>
              <w:rPr>
                <w:i/>
              </w:rPr>
              <w:t xml:space="preserve">Priority 3 </w:t>
            </w:r>
            <w:r>
              <w:rPr>
                <w:i/>
              </w:rPr>
              <w:sym w:font="Symbol" w:char="F0DE"/>
            </w:r>
            <w:r>
              <w:rPr>
                <w:i/>
              </w:rPr>
              <w:t xml:space="preserve"> IAB node 3</w:t>
            </w:r>
          </w:p>
        </w:tc>
      </w:tr>
    </w:tbl>
    <w:p w14:paraId="1BA76C7D" w14:textId="51A2C80D" w:rsidR="009C5D87" w:rsidRDefault="009C5D87" w:rsidP="009C5D87">
      <w:pPr>
        <w:jc w:val="center"/>
        <w:rPr>
          <w:rFonts w:eastAsiaTheme="minorEastAsia"/>
          <w:sz w:val="20"/>
          <w:lang w:eastAsia="zh-CN"/>
        </w:rPr>
      </w:pPr>
      <w:r>
        <w:rPr>
          <w:rFonts w:eastAsiaTheme="minorEastAsia"/>
          <w:sz w:val="20"/>
          <w:lang w:eastAsia="zh-CN"/>
        </w:rPr>
        <w:t xml:space="preserve">Table </w:t>
      </w:r>
      <w:r w:rsidR="00104784">
        <w:rPr>
          <w:rFonts w:eastAsiaTheme="minorEastAsia"/>
          <w:sz w:val="20"/>
          <w:lang w:eastAsia="zh-CN"/>
        </w:rPr>
        <w:t>3</w:t>
      </w:r>
      <w:r>
        <w:rPr>
          <w:rFonts w:eastAsiaTheme="minorEastAsia"/>
          <w:sz w:val="20"/>
          <w:lang w:eastAsia="zh-CN"/>
        </w:rPr>
        <w:t>. Example of Routing Table entries for IAB donor DU 2</w:t>
      </w:r>
      <w:r w:rsidR="00104784">
        <w:rPr>
          <w:rFonts w:eastAsiaTheme="minorEastAsia"/>
          <w:sz w:val="20"/>
          <w:lang w:eastAsia="zh-CN"/>
        </w:rPr>
        <w:t xml:space="preserve"> (with priorities)</w:t>
      </w:r>
    </w:p>
    <w:p w14:paraId="497C23C5" w14:textId="77777777" w:rsidR="009C5D87" w:rsidRDefault="009C5D87" w:rsidP="00206A57">
      <w:pPr>
        <w:jc w:val="both"/>
        <w:rPr>
          <w:rFonts w:eastAsiaTheme="minorEastAsia"/>
          <w:sz w:val="20"/>
          <w:lang w:eastAsia="zh-CN"/>
        </w:rPr>
      </w:pPr>
    </w:p>
    <w:p w14:paraId="7BA867F3" w14:textId="3724A10A" w:rsidR="00A455EE" w:rsidRDefault="0009349F" w:rsidP="00206A57">
      <w:pPr>
        <w:jc w:val="both"/>
        <w:rPr>
          <w:rFonts w:eastAsiaTheme="minorEastAsia"/>
          <w:sz w:val="20"/>
          <w:lang w:eastAsia="zh-CN"/>
        </w:rPr>
      </w:pPr>
      <w:r>
        <w:rPr>
          <w:b/>
          <w:sz w:val="20"/>
        </w:rPr>
        <w:t xml:space="preserve">Proposal </w:t>
      </w:r>
      <w:r w:rsidR="00BA28A8">
        <w:rPr>
          <w:b/>
          <w:sz w:val="20"/>
        </w:rPr>
        <w:t>4</w:t>
      </w:r>
      <w:r>
        <w:rPr>
          <w:b/>
          <w:sz w:val="20"/>
        </w:rPr>
        <w:t xml:space="preserve">: </w:t>
      </w:r>
      <w:r w:rsidR="00817E80">
        <w:rPr>
          <w:b/>
          <w:sz w:val="20"/>
        </w:rPr>
        <w:t>The BAP layer routing table should support</w:t>
      </w:r>
      <w:r>
        <w:rPr>
          <w:b/>
          <w:sz w:val="20"/>
        </w:rPr>
        <w:t xml:space="preserve"> </w:t>
      </w:r>
      <w:r w:rsidR="00817E80">
        <w:rPr>
          <w:b/>
          <w:sz w:val="20"/>
        </w:rPr>
        <w:t>p</w:t>
      </w:r>
      <w:r>
        <w:rPr>
          <w:b/>
          <w:sz w:val="20"/>
        </w:rPr>
        <w:t>rioritiz</w:t>
      </w:r>
      <w:r w:rsidR="003960E9">
        <w:rPr>
          <w:b/>
          <w:sz w:val="20"/>
        </w:rPr>
        <w:t>ation</w:t>
      </w:r>
      <w:r>
        <w:rPr>
          <w:b/>
          <w:sz w:val="20"/>
        </w:rPr>
        <w:t xml:space="preserve"> among different alternative </w:t>
      </w:r>
      <w:r w:rsidR="00817E80">
        <w:rPr>
          <w:b/>
          <w:sz w:val="20"/>
        </w:rPr>
        <w:t>egress backhaul links</w:t>
      </w:r>
      <w:r w:rsidR="003960E9">
        <w:rPr>
          <w:b/>
          <w:sz w:val="20"/>
        </w:rPr>
        <w:t xml:space="preserve"> in the </w:t>
      </w:r>
      <w:r w:rsidR="00817E80">
        <w:rPr>
          <w:b/>
          <w:sz w:val="20"/>
        </w:rPr>
        <w:t>case of a RLF</w:t>
      </w:r>
      <w:r w:rsidR="003960E9">
        <w:rPr>
          <w:b/>
          <w:sz w:val="20"/>
        </w:rPr>
        <w:t>.</w:t>
      </w:r>
      <w:r w:rsidR="00817E80">
        <w:rPr>
          <w:b/>
          <w:sz w:val="20"/>
        </w:rPr>
        <w:t xml:space="preserve"> The prioritization order of egress backhaul links should be configurable for each </w:t>
      </w:r>
      <w:r w:rsidR="00817E80" w:rsidRPr="00817E80">
        <w:rPr>
          <w:b/>
          <w:sz w:val="20"/>
        </w:rPr>
        <w:t xml:space="preserve">BAP routing ID </w:t>
      </w:r>
      <w:r w:rsidR="00817E80">
        <w:rPr>
          <w:b/>
          <w:sz w:val="20"/>
        </w:rPr>
        <w:t>entry in the routing table.</w:t>
      </w:r>
    </w:p>
    <w:p w14:paraId="34D5489F" w14:textId="52A1C23B" w:rsidR="00950D6F" w:rsidRDefault="00950D6F" w:rsidP="00950D6F">
      <w:pPr>
        <w:pStyle w:val="Heading2"/>
      </w:pPr>
      <w:r>
        <w:lastRenderedPageBreak/>
        <w:t xml:space="preserve">How to achieve </w:t>
      </w:r>
      <w:r w:rsidR="00496143">
        <w:t xml:space="preserve">local </w:t>
      </w:r>
      <w:r>
        <w:t>load balancing</w:t>
      </w:r>
    </w:p>
    <w:p w14:paraId="214847DA" w14:textId="66DFFFB9" w:rsidR="005E02E0" w:rsidRDefault="00950D6F" w:rsidP="00950D6F">
      <w:pPr>
        <w:jc w:val="both"/>
        <w:rPr>
          <w:rFonts w:eastAsiaTheme="minorEastAsia"/>
          <w:sz w:val="20"/>
          <w:lang w:eastAsia="zh-CN"/>
        </w:rPr>
      </w:pPr>
      <w:r>
        <w:rPr>
          <w:rFonts w:eastAsiaTheme="minorEastAsia"/>
          <w:sz w:val="20"/>
          <w:lang w:eastAsia="zh-CN"/>
        </w:rPr>
        <w:t xml:space="preserve">In </w:t>
      </w:r>
      <w:r w:rsidR="00DB3935">
        <w:rPr>
          <w:rFonts w:eastAsiaTheme="minorEastAsia"/>
          <w:sz w:val="20"/>
          <w:lang w:eastAsia="zh-CN"/>
        </w:rPr>
        <w:t xml:space="preserve">the previous section we discussed the use of </w:t>
      </w:r>
      <w:r w:rsidR="00DB3935" w:rsidRPr="0009349F">
        <w:rPr>
          <w:rFonts w:eastAsiaTheme="minorEastAsia"/>
          <w:sz w:val="20"/>
          <w:lang w:eastAsia="zh-CN"/>
        </w:rPr>
        <w:t>BAP path ID</w:t>
      </w:r>
      <w:r w:rsidR="00DB3935">
        <w:rPr>
          <w:rFonts w:eastAsiaTheme="minorEastAsia"/>
          <w:sz w:val="20"/>
          <w:lang w:eastAsia="zh-CN"/>
        </w:rPr>
        <w:t xml:space="preserve"> for BAP layer routing. If more than one route is possible between the IAB donor and an Access IAB node, then the </w:t>
      </w:r>
      <w:r w:rsidR="00DB3935" w:rsidRPr="0009349F">
        <w:rPr>
          <w:rFonts w:eastAsiaTheme="minorEastAsia"/>
          <w:sz w:val="20"/>
          <w:lang w:eastAsia="zh-CN"/>
        </w:rPr>
        <w:t>BAP path ID</w:t>
      </w:r>
      <w:r w:rsidR="00DB3935">
        <w:rPr>
          <w:rFonts w:eastAsiaTheme="minorEastAsia"/>
          <w:sz w:val="20"/>
          <w:lang w:eastAsia="zh-CN"/>
        </w:rPr>
        <w:t xml:space="preserve"> can be used to achieve some level of centralized load balancing among these alternative routes. For example, in the DL direction, the IAB donor </w:t>
      </w:r>
      <w:r w:rsidR="005E02E0">
        <w:rPr>
          <w:rFonts w:eastAsiaTheme="minorEastAsia"/>
          <w:sz w:val="20"/>
          <w:lang w:eastAsia="zh-CN"/>
        </w:rPr>
        <w:t xml:space="preserve">may use different </w:t>
      </w:r>
      <w:r w:rsidR="005E02E0" w:rsidRPr="0009349F">
        <w:rPr>
          <w:rFonts w:eastAsiaTheme="minorEastAsia"/>
          <w:sz w:val="20"/>
          <w:lang w:eastAsia="zh-CN"/>
        </w:rPr>
        <w:t>BAP path ID</w:t>
      </w:r>
      <w:r w:rsidR="005E02E0">
        <w:rPr>
          <w:rFonts w:eastAsiaTheme="minorEastAsia"/>
          <w:sz w:val="20"/>
          <w:lang w:eastAsia="zh-CN"/>
        </w:rPr>
        <w:t xml:space="preserve">s for different packets destined to the same Access IAB node. It may be feasible for the IAB donor to have global information about underlying IAB nodes, BH links, and their loading (e.g. based on measurements or reports fed back from each IAB node to the donor CU). Such global loading information can be leveraged for centralized load balancing. </w:t>
      </w:r>
    </w:p>
    <w:p w14:paraId="4276E5D0" w14:textId="65F929BC" w:rsidR="00DB3935" w:rsidRDefault="005E02E0" w:rsidP="00950D6F">
      <w:pPr>
        <w:jc w:val="both"/>
        <w:rPr>
          <w:rFonts w:eastAsiaTheme="minorEastAsia"/>
          <w:sz w:val="20"/>
          <w:lang w:eastAsia="zh-CN"/>
        </w:rPr>
      </w:pPr>
      <w:r>
        <w:rPr>
          <w:rFonts w:eastAsiaTheme="minorEastAsia"/>
          <w:sz w:val="20"/>
          <w:lang w:eastAsia="zh-CN"/>
        </w:rPr>
        <w:t xml:space="preserve">In the UL direction, the Access IAB node might be configured to use some policy to allocated packets to different </w:t>
      </w:r>
      <w:r w:rsidRPr="0009349F">
        <w:rPr>
          <w:rFonts w:eastAsiaTheme="minorEastAsia"/>
          <w:sz w:val="20"/>
          <w:lang w:eastAsia="zh-CN"/>
        </w:rPr>
        <w:t>BAP path ID</w:t>
      </w:r>
      <w:r>
        <w:rPr>
          <w:rFonts w:eastAsiaTheme="minorEastAsia"/>
          <w:sz w:val="20"/>
          <w:lang w:eastAsia="zh-CN"/>
        </w:rPr>
        <w:t xml:space="preserve">s. However, it is not possible for the Access IAB node to have global loading information, and as such a load balancing policy would need to be very simple </w:t>
      </w:r>
      <w:r w:rsidR="001D34BE">
        <w:rPr>
          <w:rFonts w:eastAsiaTheme="minorEastAsia"/>
          <w:sz w:val="20"/>
          <w:lang w:eastAsia="zh-CN"/>
        </w:rPr>
        <w:t xml:space="preserve">(e.g. round robin) </w:t>
      </w:r>
      <w:r>
        <w:rPr>
          <w:rFonts w:eastAsiaTheme="minorEastAsia"/>
          <w:sz w:val="20"/>
          <w:lang w:eastAsia="zh-CN"/>
        </w:rPr>
        <w:t>and is not likely to be close to optimal</w:t>
      </w:r>
      <w:r w:rsidR="001D34BE">
        <w:rPr>
          <w:rFonts w:eastAsiaTheme="minorEastAsia"/>
          <w:sz w:val="20"/>
          <w:lang w:eastAsia="zh-CN"/>
        </w:rPr>
        <w:t xml:space="preserve"> for any given IAB network</w:t>
      </w:r>
      <w:r>
        <w:rPr>
          <w:rFonts w:eastAsiaTheme="minorEastAsia"/>
          <w:sz w:val="20"/>
          <w:lang w:eastAsia="zh-CN"/>
        </w:rPr>
        <w:t xml:space="preserve">. Therefore, centralized load balancing is not </w:t>
      </w:r>
      <w:r w:rsidR="001D34BE">
        <w:rPr>
          <w:rFonts w:eastAsiaTheme="minorEastAsia"/>
          <w:sz w:val="20"/>
          <w:lang w:eastAsia="zh-CN"/>
        </w:rPr>
        <w:t xml:space="preserve">really </w:t>
      </w:r>
      <w:r>
        <w:rPr>
          <w:rFonts w:eastAsiaTheme="minorEastAsia"/>
          <w:sz w:val="20"/>
          <w:lang w:eastAsia="zh-CN"/>
        </w:rPr>
        <w:t xml:space="preserve">feasible </w:t>
      </w:r>
      <w:r w:rsidR="00DA1E11">
        <w:rPr>
          <w:rFonts w:eastAsiaTheme="minorEastAsia"/>
          <w:sz w:val="20"/>
          <w:lang w:eastAsia="zh-CN"/>
        </w:rPr>
        <w:t>in the UL direction.</w:t>
      </w:r>
    </w:p>
    <w:p w14:paraId="45F81AD6" w14:textId="2EF6A2B0" w:rsidR="005E02E0" w:rsidRDefault="00DA1E11" w:rsidP="00950D6F">
      <w:pPr>
        <w:jc w:val="both"/>
        <w:rPr>
          <w:rFonts w:eastAsiaTheme="minorEastAsia"/>
          <w:sz w:val="20"/>
          <w:lang w:eastAsia="zh-CN"/>
        </w:rPr>
      </w:pPr>
      <w:r>
        <w:rPr>
          <w:b/>
          <w:sz w:val="20"/>
        </w:rPr>
        <w:t>Observation</w:t>
      </w:r>
      <w:r w:rsidRPr="00B95098">
        <w:rPr>
          <w:b/>
          <w:sz w:val="20"/>
        </w:rPr>
        <w:t xml:space="preserve"> </w:t>
      </w:r>
      <w:r w:rsidR="00BA28A8">
        <w:rPr>
          <w:b/>
          <w:sz w:val="20"/>
        </w:rPr>
        <w:t>3</w:t>
      </w:r>
      <w:r w:rsidRPr="00B95098">
        <w:rPr>
          <w:b/>
          <w:sz w:val="20"/>
        </w:rPr>
        <w:t xml:space="preserve">: </w:t>
      </w:r>
      <w:r>
        <w:rPr>
          <w:b/>
          <w:sz w:val="20"/>
        </w:rPr>
        <w:t>Centralized load balancing is not feasible in the UL direction, as the Access IAB node does not have global loading information.</w:t>
      </w:r>
    </w:p>
    <w:p w14:paraId="261B55D8" w14:textId="09EA6B0F" w:rsidR="00DA1E11" w:rsidRDefault="00DA1E11" w:rsidP="00950D6F">
      <w:pPr>
        <w:jc w:val="both"/>
        <w:rPr>
          <w:rFonts w:eastAsiaTheme="minorEastAsia"/>
          <w:sz w:val="20"/>
          <w:lang w:eastAsia="zh-CN"/>
        </w:rPr>
      </w:pPr>
      <w:r>
        <w:rPr>
          <w:rFonts w:eastAsiaTheme="minorEastAsia"/>
          <w:sz w:val="20"/>
          <w:lang w:eastAsia="zh-CN"/>
        </w:rPr>
        <w:t>In RAN2#10</w:t>
      </w:r>
      <w:r w:rsidR="00F44474">
        <w:rPr>
          <w:rFonts w:eastAsiaTheme="minorEastAsia"/>
          <w:sz w:val="20"/>
          <w:lang w:eastAsia="zh-CN"/>
        </w:rPr>
        <w:t>7</w:t>
      </w:r>
      <w:r>
        <w:rPr>
          <w:rFonts w:eastAsiaTheme="minorEastAsia"/>
          <w:sz w:val="20"/>
          <w:lang w:eastAsia="zh-CN"/>
        </w:rPr>
        <w:t xml:space="preserve"> it was agreed to </w:t>
      </w:r>
      <w:r w:rsidR="00F44474">
        <w:rPr>
          <w:rFonts w:eastAsiaTheme="minorEastAsia"/>
          <w:sz w:val="20"/>
          <w:lang w:eastAsia="zh-CN"/>
        </w:rPr>
        <w:t>support HbH</w:t>
      </w:r>
      <w:r>
        <w:rPr>
          <w:rFonts w:eastAsiaTheme="minorEastAsia"/>
          <w:sz w:val="20"/>
          <w:lang w:eastAsia="zh-CN"/>
        </w:rPr>
        <w:t xml:space="preserve"> </w:t>
      </w:r>
      <w:r w:rsidR="00F44474">
        <w:rPr>
          <w:rFonts w:eastAsiaTheme="minorEastAsia"/>
          <w:sz w:val="20"/>
          <w:lang w:eastAsia="zh-CN"/>
        </w:rPr>
        <w:t>f</w:t>
      </w:r>
      <w:r>
        <w:rPr>
          <w:rFonts w:eastAsiaTheme="minorEastAsia"/>
          <w:sz w:val="20"/>
          <w:lang w:eastAsia="zh-CN"/>
        </w:rPr>
        <w:t xml:space="preserve">low control </w:t>
      </w:r>
      <w:r w:rsidR="00F44474">
        <w:rPr>
          <w:rFonts w:eastAsiaTheme="minorEastAsia"/>
          <w:sz w:val="20"/>
          <w:lang w:eastAsia="zh-CN"/>
        </w:rPr>
        <w:t xml:space="preserve">in the BAP layer, at least for the DL direction </w:t>
      </w:r>
      <w:r>
        <w:rPr>
          <w:rFonts w:eastAsiaTheme="minorEastAsia"/>
          <w:sz w:val="20"/>
          <w:lang w:eastAsia="zh-CN"/>
        </w:rPr>
        <w:t>[</w:t>
      </w:r>
      <w:r w:rsidR="00F44474">
        <w:rPr>
          <w:rFonts w:eastAsiaTheme="minorEastAsia"/>
          <w:sz w:val="20"/>
          <w:lang w:eastAsia="zh-CN"/>
        </w:rPr>
        <w:t>2</w:t>
      </w:r>
      <w:r>
        <w:rPr>
          <w:rFonts w:eastAsiaTheme="minorEastAsia"/>
          <w:sz w:val="20"/>
          <w:lang w:eastAsia="zh-CN"/>
        </w:rPr>
        <w:t xml:space="preserve">]. Hop-by-hop flow control information can provide the </w:t>
      </w:r>
      <w:r w:rsidR="00F44474">
        <w:rPr>
          <w:rFonts w:eastAsiaTheme="minorEastAsia"/>
          <w:sz w:val="20"/>
          <w:lang w:eastAsia="zh-CN"/>
        </w:rPr>
        <w:t xml:space="preserve">BAP layer of the </w:t>
      </w:r>
      <w:r>
        <w:rPr>
          <w:rFonts w:eastAsiaTheme="minorEastAsia"/>
          <w:sz w:val="20"/>
          <w:lang w:eastAsia="zh-CN"/>
        </w:rPr>
        <w:t xml:space="preserve">IAB node with local information about loading </w:t>
      </w:r>
      <w:r w:rsidR="001D34BE">
        <w:rPr>
          <w:rFonts w:eastAsiaTheme="minorEastAsia"/>
          <w:sz w:val="20"/>
          <w:lang w:eastAsia="zh-CN"/>
        </w:rPr>
        <w:t xml:space="preserve">and congestion </w:t>
      </w:r>
      <w:r>
        <w:rPr>
          <w:rFonts w:eastAsiaTheme="minorEastAsia"/>
          <w:sz w:val="20"/>
          <w:lang w:eastAsia="zh-CN"/>
        </w:rPr>
        <w:t xml:space="preserve">for different </w:t>
      </w:r>
      <w:r w:rsidR="00F44474">
        <w:rPr>
          <w:rFonts w:eastAsiaTheme="minorEastAsia"/>
          <w:sz w:val="20"/>
          <w:lang w:eastAsia="zh-CN"/>
        </w:rPr>
        <w:t>egress BH links</w:t>
      </w:r>
      <w:r>
        <w:rPr>
          <w:rFonts w:eastAsiaTheme="minorEastAsia"/>
          <w:sz w:val="20"/>
          <w:lang w:eastAsia="zh-CN"/>
        </w:rPr>
        <w:t xml:space="preserve">. It seems desirable to leverage this information </w:t>
      </w:r>
      <w:r w:rsidR="0050693D">
        <w:rPr>
          <w:rFonts w:eastAsiaTheme="minorEastAsia"/>
          <w:sz w:val="20"/>
          <w:lang w:eastAsia="zh-CN"/>
        </w:rPr>
        <w:t>to achieve load balancing via local route selection.</w:t>
      </w:r>
    </w:p>
    <w:p w14:paraId="0194F4CC" w14:textId="1C64DEE2" w:rsidR="0050693D" w:rsidRDefault="0050693D" w:rsidP="00950D6F">
      <w:pPr>
        <w:jc w:val="both"/>
        <w:rPr>
          <w:rFonts w:eastAsiaTheme="minorEastAsia"/>
          <w:sz w:val="20"/>
          <w:lang w:eastAsia="zh-CN"/>
        </w:rPr>
      </w:pPr>
      <w:r>
        <w:rPr>
          <w:b/>
          <w:sz w:val="20"/>
        </w:rPr>
        <w:t>Observation</w:t>
      </w:r>
      <w:r w:rsidRPr="00B95098">
        <w:rPr>
          <w:b/>
          <w:sz w:val="20"/>
        </w:rPr>
        <w:t xml:space="preserve"> </w:t>
      </w:r>
      <w:r w:rsidR="00BA28A8">
        <w:rPr>
          <w:b/>
          <w:sz w:val="20"/>
        </w:rPr>
        <w:t>4</w:t>
      </w:r>
      <w:r w:rsidRPr="00B95098">
        <w:rPr>
          <w:b/>
          <w:sz w:val="20"/>
        </w:rPr>
        <w:t xml:space="preserve">: </w:t>
      </w:r>
      <w:r>
        <w:rPr>
          <w:b/>
          <w:sz w:val="20"/>
        </w:rPr>
        <w:t xml:space="preserve">Hop-by-hop flow control </w:t>
      </w:r>
      <w:r w:rsidR="00F44474">
        <w:rPr>
          <w:b/>
          <w:sz w:val="20"/>
        </w:rPr>
        <w:t>feedback</w:t>
      </w:r>
      <w:r>
        <w:rPr>
          <w:b/>
          <w:sz w:val="20"/>
        </w:rPr>
        <w:t xml:space="preserve"> provides local information about loading </w:t>
      </w:r>
      <w:r w:rsidR="001D34BE">
        <w:rPr>
          <w:b/>
          <w:sz w:val="20"/>
        </w:rPr>
        <w:t xml:space="preserve">and congestion </w:t>
      </w:r>
      <w:r>
        <w:rPr>
          <w:b/>
          <w:sz w:val="20"/>
        </w:rPr>
        <w:t xml:space="preserve">for different </w:t>
      </w:r>
      <w:r w:rsidR="00F44474">
        <w:rPr>
          <w:b/>
          <w:sz w:val="20"/>
        </w:rPr>
        <w:t>egress BH links</w:t>
      </w:r>
      <w:r>
        <w:rPr>
          <w:b/>
          <w:sz w:val="20"/>
        </w:rPr>
        <w:t>.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p>
    <w:p w14:paraId="0F9CC31B" w14:textId="037603DC" w:rsidR="00ED5FC8" w:rsidRDefault="0050693D" w:rsidP="00950D6F">
      <w:pPr>
        <w:jc w:val="both"/>
        <w:rPr>
          <w:rFonts w:eastAsiaTheme="minorEastAsia"/>
          <w:sz w:val="20"/>
          <w:lang w:eastAsia="zh-CN"/>
        </w:rPr>
      </w:pPr>
      <w:r>
        <w:rPr>
          <w:rFonts w:eastAsiaTheme="minorEastAsia"/>
          <w:sz w:val="20"/>
          <w:lang w:eastAsia="zh-CN"/>
        </w:rPr>
        <w:t>As discussed in the previous section, the BAP layer needs to make local route selection</w:t>
      </w:r>
      <w:r w:rsidR="001D34BE">
        <w:rPr>
          <w:rFonts w:eastAsiaTheme="minorEastAsia"/>
          <w:sz w:val="20"/>
          <w:lang w:eastAsia="zh-CN"/>
        </w:rPr>
        <w:t>s</w:t>
      </w:r>
      <w:r>
        <w:rPr>
          <w:rFonts w:eastAsiaTheme="minorEastAsia"/>
          <w:sz w:val="20"/>
          <w:lang w:eastAsia="zh-CN"/>
        </w:rPr>
        <w:t xml:space="preserve"> in the case of RLF on </w:t>
      </w:r>
      <w:r w:rsidR="001D34BE">
        <w:rPr>
          <w:rFonts w:eastAsiaTheme="minorEastAsia"/>
          <w:sz w:val="20"/>
          <w:lang w:eastAsia="zh-CN"/>
        </w:rPr>
        <w:t xml:space="preserve">a </w:t>
      </w:r>
      <w:r>
        <w:rPr>
          <w:rFonts w:eastAsiaTheme="minorEastAsia"/>
          <w:sz w:val="20"/>
          <w:lang w:eastAsia="zh-CN"/>
        </w:rPr>
        <w:t xml:space="preserve">particular BH links. A RLF can be viewed as the limiting case of link congestion, and hence the same concept of </w:t>
      </w:r>
      <w:r w:rsidRPr="0050693D">
        <w:rPr>
          <w:rFonts w:eastAsiaTheme="minorEastAsia"/>
          <w:sz w:val="20"/>
          <w:lang w:eastAsia="zh-CN"/>
        </w:rPr>
        <w:t>local route selection</w:t>
      </w:r>
      <w:r>
        <w:rPr>
          <w:rFonts w:eastAsiaTheme="minorEastAsia"/>
          <w:sz w:val="20"/>
          <w:lang w:eastAsia="zh-CN"/>
        </w:rPr>
        <w:t xml:space="preserve"> in the BAP layer can be extended to address local load balancing. However, </w:t>
      </w:r>
      <w:r w:rsidR="001D34BE">
        <w:rPr>
          <w:rFonts w:eastAsiaTheme="minorEastAsia"/>
          <w:sz w:val="20"/>
          <w:lang w:eastAsia="zh-CN"/>
        </w:rPr>
        <w:t>the level of</w:t>
      </w:r>
      <w:r>
        <w:rPr>
          <w:rFonts w:eastAsiaTheme="minorEastAsia"/>
          <w:sz w:val="20"/>
          <w:lang w:eastAsia="zh-CN"/>
        </w:rPr>
        <w:t xml:space="preserve"> congestion will change according to the traffic using each </w:t>
      </w:r>
      <w:r w:rsidR="001D34BE">
        <w:rPr>
          <w:rFonts w:eastAsiaTheme="minorEastAsia"/>
          <w:sz w:val="20"/>
          <w:lang w:eastAsia="zh-CN"/>
        </w:rPr>
        <w:t xml:space="preserve">BH </w:t>
      </w:r>
      <w:r>
        <w:rPr>
          <w:rFonts w:eastAsiaTheme="minorEastAsia"/>
          <w:sz w:val="20"/>
          <w:lang w:eastAsia="zh-CN"/>
        </w:rPr>
        <w:t xml:space="preserve">link, local conditions, partitioning of air interface resources, </w:t>
      </w:r>
      <w:r w:rsidR="001D34BE">
        <w:rPr>
          <w:rFonts w:eastAsiaTheme="minorEastAsia"/>
          <w:sz w:val="20"/>
          <w:lang w:eastAsia="zh-CN"/>
        </w:rPr>
        <w:t xml:space="preserve">buffer occupancy, </w:t>
      </w:r>
      <w:r>
        <w:rPr>
          <w:rFonts w:eastAsiaTheme="minorEastAsia"/>
          <w:sz w:val="20"/>
          <w:lang w:eastAsia="zh-CN"/>
        </w:rPr>
        <w:t xml:space="preserve">etc. As such static prioritization among routes does not seem appropriate for local load balancing, and </w:t>
      </w:r>
      <w:r w:rsidR="00ED5FC8">
        <w:rPr>
          <w:rFonts w:eastAsiaTheme="minorEastAsia"/>
          <w:sz w:val="20"/>
          <w:lang w:eastAsia="zh-CN"/>
        </w:rPr>
        <w:t xml:space="preserve">dynamic prioritization should be considered taking the local </w:t>
      </w:r>
      <w:r w:rsidR="001D34BE">
        <w:rPr>
          <w:rFonts w:eastAsiaTheme="minorEastAsia"/>
          <w:sz w:val="20"/>
          <w:lang w:eastAsia="zh-CN"/>
        </w:rPr>
        <w:t>congestion</w:t>
      </w:r>
      <w:r w:rsidR="00ED5FC8">
        <w:rPr>
          <w:rFonts w:eastAsiaTheme="minorEastAsia"/>
          <w:sz w:val="20"/>
          <w:lang w:eastAsia="zh-CN"/>
        </w:rPr>
        <w:t xml:space="preserve"> information into account.</w:t>
      </w:r>
      <w:r w:rsidR="00F44474">
        <w:rPr>
          <w:rFonts w:eastAsiaTheme="minorEastAsia"/>
          <w:sz w:val="20"/>
          <w:lang w:eastAsia="zh-CN"/>
        </w:rPr>
        <w:t xml:space="preserve"> We have already seen in the example of Table 3 how the routing table can be configured with strict priorities for egress link selection, and an example of a group of egress BH links with the same priority (priority 2 for BAP routing ID 2)</w:t>
      </w:r>
      <w:r w:rsidR="000B6FEF">
        <w:rPr>
          <w:rFonts w:eastAsiaTheme="minorEastAsia"/>
          <w:sz w:val="20"/>
          <w:lang w:eastAsia="zh-CN"/>
        </w:rPr>
        <w:t xml:space="preserve">. </w:t>
      </w:r>
      <w:r w:rsidR="00F44474">
        <w:rPr>
          <w:rFonts w:eastAsiaTheme="minorEastAsia"/>
          <w:sz w:val="20"/>
          <w:lang w:eastAsia="zh-CN"/>
        </w:rPr>
        <w:t>In the case of a group of egress links being configured with equal priorities, the IAB node has the freedom to select among the BH links in this group. The IAB node can leverage the flow control feedback from each BH egress link in this selection process to achieve local load balancing among these different egress links. Thus both global and local load balancing can be achieved via appropriate configuration of the routing table entries. The details of how an IAB node selects among different egress backhaul links of equal p</w:t>
      </w:r>
      <w:r w:rsidR="00473C32">
        <w:rPr>
          <w:rFonts w:eastAsiaTheme="minorEastAsia"/>
          <w:sz w:val="20"/>
          <w:lang w:eastAsia="zh-CN"/>
        </w:rPr>
        <w:t xml:space="preserve">riority </w:t>
      </w:r>
      <w:r w:rsidR="00F44474">
        <w:rPr>
          <w:rFonts w:eastAsiaTheme="minorEastAsia"/>
          <w:sz w:val="20"/>
          <w:lang w:eastAsia="zh-CN"/>
        </w:rPr>
        <w:t xml:space="preserve">need to be specified </w:t>
      </w:r>
      <w:r w:rsidR="00473C32">
        <w:rPr>
          <w:rFonts w:eastAsiaTheme="minorEastAsia"/>
          <w:sz w:val="20"/>
          <w:lang w:eastAsia="zh-CN"/>
        </w:rPr>
        <w:t>in the spec and can be left to IAB node implementation.</w:t>
      </w:r>
    </w:p>
    <w:p w14:paraId="6E120999" w14:textId="15F54E5B" w:rsidR="00473C32" w:rsidRDefault="000B6FEF" w:rsidP="000B6FEF">
      <w:pPr>
        <w:jc w:val="both"/>
        <w:rPr>
          <w:b/>
          <w:sz w:val="20"/>
        </w:rPr>
      </w:pPr>
      <w:r>
        <w:rPr>
          <w:b/>
          <w:sz w:val="20"/>
        </w:rPr>
        <w:t xml:space="preserve">Proposal </w:t>
      </w:r>
      <w:r w:rsidR="00BA28A8">
        <w:rPr>
          <w:b/>
          <w:sz w:val="20"/>
        </w:rPr>
        <w:t>5</w:t>
      </w:r>
      <w:r>
        <w:rPr>
          <w:b/>
          <w:sz w:val="20"/>
        </w:rPr>
        <w:t xml:space="preserve">: </w:t>
      </w:r>
      <w:r w:rsidR="00473C32">
        <w:rPr>
          <w:b/>
          <w:sz w:val="20"/>
        </w:rPr>
        <w:t>A</w:t>
      </w:r>
      <w:r w:rsidR="00473C32" w:rsidRPr="00473C32">
        <w:rPr>
          <w:b/>
          <w:sz w:val="20"/>
        </w:rPr>
        <w:t xml:space="preserve"> group of egress links </w:t>
      </w:r>
      <w:r w:rsidR="00473C32">
        <w:rPr>
          <w:b/>
          <w:sz w:val="20"/>
        </w:rPr>
        <w:t>can be</w:t>
      </w:r>
      <w:r w:rsidR="00473C32" w:rsidRPr="00473C32">
        <w:rPr>
          <w:b/>
          <w:sz w:val="20"/>
        </w:rPr>
        <w:t xml:space="preserve"> configured with equal priorities</w:t>
      </w:r>
      <w:r w:rsidR="00473C32">
        <w:rPr>
          <w:b/>
          <w:sz w:val="20"/>
        </w:rPr>
        <w:t xml:space="preserve"> in the routing table. In this case</w:t>
      </w:r>
      <w:r w:rsidR="00473C32" w:rsidRPr="00473C32">
        <w:rPr>
          <w:b/>
          <w:sz w:val="20"/>
        </w:rPr>
        <w:t xml:space="preserve"> the IAB node has the freedom to select </w:t>
      </w:r>
      <w:r w:rsidR="00473C32">
        <w:rPr>
          <w:b/>
          <w:sz w:val="20"/>
        </w:rPr>
        <w:t xml:space="preserve">any of </w:t>
      </w:r>
      <w:r w:rsidR="00473C32" w:rsidRPr="00473C32">
        <w:rPr>
          <w:b/>
          <w:sz w:val="20"/>
        </w:rPr>
        <w:t xml:space="preserve">the BH links </w:t>
      </w:r>
      <w:r w:rsidR="00DF6BE0">
        <w:rPr>
          <w:b/>
          <w:sz w:val="20"/>
        </w:rPr>
        <w:t>with</w:t>
      </w:r>
      <w:bookmarkStart w:id="9" w:name="_GoBack"/>
      <w:bookmarkEnd w:id="9"/>
      <w:r w:rsidR="00473C32" w:rsidRPr="00473C32">
        <w:rPr>
          <w:b/>
          <w:sz w:val="20"/>
        </w:rPr>
        <w:t>in this group</w:t>
      </w:r>
      <w:r>
        <w:rPr>
          <w:b/>
          <w:sz w:val="20"/>
        </w:rPr>
        <w:t>.</w:t>
      </w:r>
      <w:r w:rsidR="00473C32">
        <w:rPr>
          <w:b/>
          <w:sz w:val="20"/>
        </w:rPr>
        <w:t xml:space="preserve"> This freedom can be leveraged to achieve local load balancing, which may leverage the information provided by HbH flow control feedback. </w:t>
      </w:r>
    </w:p>
    <w:p w14:paraId="7B5EE72D" w14:textId="538A09F2" w:rsidR="000B6FEF" w:rsidRDefault="00473C32" w:rsidP="000B6FEF">
      <w:pPr>
        <w:jc w:val="both"/>
        <w:rPr>
          <w:b/>
          <w:sz w:val="20"/>
        </w:rPr>
      </w:pPr>
      <w:r>
        <w:rPr>
          <w:b/>
          <w:sz w:val="20"/>
        </w:rPr>
        <w:t xml:space="preserve">Proposal </w:t>
      </w:r>
      <w:r w:rsidR="00BA28A8">
        <w:rPr>
          <w:b/>
          <w:sz w:val="20"/>
        </w:rPr>
        <w:t>6</w:t>
      </w:r>
      <w:r>
        <w:rPr>
          <w:b/>
          <w:sz w:val="20"/>
        </w:rPr>
        <w:t xml:space="preserve">: </w:t>
      </w:r>
      <w:r>
        <w:rPr>
          <w:b/>
          <w:sz w:val="20"/>
        </w:rPr>
        <w:t>The details of how local load balancing routing decisions are made by an IAB node, need not be specified, and can be left to IAB node implementation.</w:t>
      </w:r>
    </w:p>
    <w:bookmarkEnd w:id="5"/>
    <w:bookmarkEnd w:id="6"/>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D6D7E60"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10" w:name="OLE_LINK95"/>
      <w:bookmarkStart w:id="11" w:name="OLE_LINK96"/>
      <w:r w:rsidR="00687127" w:rsidRPr="00F13442">
        <w:rPr>
          <w:rFonts w:eastAsia="SimSun"/>
          <w:sz w:val="20"/>
          <w:lang w:eastAsia="zh-CN"/>
        </w:rPr>
        <w:t xml:space="preserve"> </w:t>
      </w:r>
      <w:bookmarkEnd w:id="10"/>
      <w:bookmarkEnd w:id="11"/>
      <w:r w:rsidR="00BB798B">
        <w:rPr>
          <w:rFonts w:eastAsia="SimSun"/>
          <w:sz w:val="20"/>
          <w:lang w:eastAsia="zh-CN"/>
        </w:rPr>
        <w:t>remain issues about routing</w:t>
      </w:r>
      <w:r w:rsidR="00743043">
        <w:rPr>
          <w:rFonts w:eastAsia="SimSun"/>
          <w:sz w:val="20"/>
          <w:lang w:eastAsia="zh-CN"/>
        </w:rPr>
        <w:t xml:space="preserve"> for IAB networks</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66200A60" w14:textId="51E424FD" w:rsidR="00BA28A8" w:rsidRDefault="00BA28A8" w:rsidP="00BA28A8">
      <w:pPr>
        <w:jc w:val="both"/>
        <w:rPr>
          <w:b/>
          <w:sz w:val="20"/>
        </w:rPr>
      </w:pPr>
      <w:r>
        <w:rPr>
          <w:b/>
          <w:sz w:val="20"/>
        </w:rPr>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p>
    <w:p w14:paraId="386BE8AF" w14:textId="53332DEA" w:rsidR="00BA28A8" w:rsidRPr="00BA28A8" w:rsidRDefault="00BA28A8" w:rsidP="00BA28A8">
      <w:pPr>
        <w:jc w:val="both"/>
        <w:rPr>
          <w:rFonts w:eastAsiaTheme="minorEastAsia"/>
          <w:b/>
          <w:bCs/>
          <w:sz w:val="20"/>
          <w:lang w:eastAsia="zh-CN"/>
        </w:rPr>
      </w:pPr>
      <w:r w:rsidRPr="00091341">
        <w:rPr>
          <w:rFonts w:eastAsiaTheme="minorEastAsia"/>
          <w:b/>
          <w:bCs/>
          <w:sz w:val="20"/>
          <w:lang w:eastAsia="zh-CN"/>
        </w:rPr>
        <w:t>Observation</w:t>
      </w:r>
      <w:r>
        <w:rPr>
          <w:rFonts w:eastAsiaTheme="minorEastAsia"/>
          <w:b/>
          <w:bCs/>
          <w:sz w:val="20"/>
          <w:lang w:eastAsia="zh-CN"/>
        </w:rPr>
        <w:t xml:space="preserve"> 2</w:t>
      </w:r>
      <w:r w:rsidRPr="00091341">
        <w:rPr>
          <w:rFonts w:eastAsiaTheme="minorEastAsia"/>
          <w:b/>
          <w:bCs/>
          <w:sz w:val="20"/>
          <w:lang w:eastAsia="zh-CN"/>
        </w:rPr>
        <w:t xml:space="preserve">: If a BH links suffers a RLF, and a particular BAP routing ID (BAP address + BAP path ID) maps to that egress BH link, then the IAB node will not be able to route a packet in accordance with the routing table entry for the BAP routing ID </w:t>
      </w:r>
    </w:p>
    <w:p w14:paraId="31F54F19" w14:textId="462BD3D7" w:rsidR="00057922" w:rsidRDefault="00057922" w:rsidP="0025650B">
      <w:pPr>
        <w:spacing w:after="120"/>
        <w:jc w:val="both"/>
        <w:rPr>
          <w:b/>
          <w:sz w:val="20"/>
        </w:rPr>
      </w:pPr>
      <w:r>
        <w:rPr>
          <w:b/>
          <w:sz w:val="20"/>
        </w:rPr>
        <w:t>Observation</w:t>
      </w:r>
      <w:r w:rsidRPr="00B95098">
        <w:rPr>
          <w:b/>
          <w:sz w:val="20"/>
        </w:rPr>
        <w:t xml:space="preserve"> </w:t>
      </w:r>
      <w:r w:rsidR="00BA28A8">
        <w:rPr>
          <w:b/>
          <w:sz w:val="20"/>
        </w:rPr>
        <w:t>3</w:t>
      </w:r>
      <w:r w:rsidRPr="00B95098">
        <w:rPr>
          <w:b/>
          <w:sz w:val="20"/>
        </w:rPr>
        <w:t xml:space="preserve">: </w:t>
      </w:r>
      <w:r>
        <w:rPr>
          <w:b/>
          <w:sz w:val="20"/>
        </w:rPr>
        <w:t>Centralized load balancing is not feasible in the UL direction, as the Access IAB node does not have global loading information.</w:t>
      </w:r>
    </w:p>
    <w:p w14:paraId="5D17206F" w14:textId="0CBB9CC7" w:rsidR="00057922" w:rsidRDefault="00BA28A8" w:rsidP="0025650B">
      <w:pPr>
        <w:spacing w:after="120"/>
        <w:jc w:val="both"/>
        <w:rPr>
          <w:b/>
          <w:sz w:val="20"/>
        </w:rPr>
      </w:pPr>
      <w:r>
        <w:rPr>
          <w:b/>
          <w:sz w:val="20"/>
        </w:rPr>
        <w:lastRenderedPageBreak/>
        <w:t>Observation</w:t>
      </w:r>
      <w:r w:rsidRPr="00B95098">
        <w:rPr>
          <w:b/>
          <w:sz w:val="20"/>
        </w:rPr>
        <w:t xml:space="preserve"> </w:t>
      </w:r>
      <w:r>
        <w:rPr>
          <w:b/>
          <w:sz w:val="20"/>
        </w:rPr>
        <w:t>4</w:t>
      </w:r>
      <w:r w:rsidRPr="00B95098">
        <w:rPr>
          <w:b/>
          <w:sz w:val="20"/>
        </w:rPr>
        <w:t xml:space="preserve">: </w:t>
      </w:r>
      <w:r>
        <w:rPr>
          <w:b/>
          <w:sz w:val="20"/>
        </w:rPr>
        <w:t>Hop-by-hop flow control feedback provides local information about loading and congestion for different egress BH links.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r w:rsidR="00057922">
        <w:rPr>
          <w:b/>
          <w:sz w:val="20"/>
        </w:rPr>
        <w:t>.</w:t>
      </w:r>
    </w:p>
    <w:p w14:paraId="636E7FD9" w14:textId="02DF0FE5" w:rsidR="00057922" w:rsidRDefault="00057922" w:rsidP="00057922">
      <w:pPr>
        <w:rPr>
          <w:b/>
          <w:sz w:val="20"/>
        </w:rPr>
      </w:pPr>
    </w:p>
    <w:p w14:paraId="427164B6" w14:textId="6A4331CC" w:rsidR="00DF6BE0" w:rsidRDefault="00DF6BE0" w:rsidP="00057922">
      <w:pPr>
        <w:rPr>
          <w:b/>
          <w:sz w:val="20"/>
        </w:rPr>
      </w:pPr>
      <w:r>
        <w:rPr>
          <w:b/>
          <w:sz w:val="20"/>
        </w:rPr>
        <w:t>Proposal 1: The configuration of the BAP layer should allow BAP path ID to be ignored for packets destined for specific BAP addresses</w:t>
      </w:r>
      <w:r>
        <w:rPr>
          <w:b/>
          <w:sz w:val="20"/>
        </w:rPr>
        <w:t>.</w:t>
      </w:r>
    </w:p>
    <w:p w14:paraId="14312A7C" w14:textId="1EB32C21" w:rsidR="00057922" w:rsidRDefault="00BA28A8" w:rsidP="00057922">
      <w:pPr>
        <w:rPr>
          <w:b/>
          <w:sz w:val="20"/>
        </w:rPr>
      </w:pPr>
      <w:r w:rsidRPr="006148DF">
        <w:rPr>
          <w:b/>
          <w:sz w:val="20"/>
        </w:rPr>
        <w:t xml:space="preserve">Proposal </w:t>
      </w:r>
      <w:r>
        <w:rPr>
          <w:b/>
          <w:sz w:val="20"/>
        </w:rPr>
        <w:t>2</w:t>
      </w:r>
      <w:r w:rsidRPr="006148DF">
        <w:rPr>
          <w:b/>
          <w:sz w:val="20"/>
        </w:rPr>
        <w:t xml:space="preserve">: </w:t>
      </w:r>
      <w:r>
        <w:rPr>
          <w:b/>
          <w:sz w:val="20"/>
        </w:rPr>
        <w:t>The BAP layer should discard an ingress packet if there is no entry in the routing table corresponding to the packet’s BAP address</w:t>
      </w:r>
      <w:r w:rsidR="00057922">
        <w:rPr>
          <w:b/>
          <w:sz w:val="20"/>
        </w:rPr>
        <w:t>.</w:t>
      </w:r>
    </w:p>
    <w:p w14:paraId="18540B8A" w14:textId="5D2C5161" w:rsidR="00057922" w:rsidRDefault="00BA28A8" w:rsidP="00057922">
      <w:pPr>
        <w:spacing w:after="120"/>
        <w:jc w:val="both"/>
        <w:rPr>
          <w:b/>
          <w:sz w:val="20"/>
        </w:rPr>
      </w:pPr>
      <w:r>
        <w:rPr>
          <w:b/>
          <w:sz w:val="20"/>
        </w:rPr>
        <w:t xml:space="preserve">Proposal </w:t>
      </w:r>
      <w:r>
        <w:rPr>
          <w:b/>
          <w:sz w:val="20"/>
        </w:rPr>
        <w:t>3</w:t>
      </w:r>
      <w:r>
        <w:rPr>
          <w:b/>
          <w:sz w:val="20"/>
        </w:rPr>
        <w:t xml:space="preserve">: If a packet can not be routed according to its </w:t>
      </w:r>
      <w:r w:rsidRPr="006148DF">
        <w:rPr>
          <w:b/>
          <w:sz w:val="20"/>
        </w:rPr>
        <w:t xml:space="preserve">BAP path ID field </w:t>
      </w:r>
      <w:r>
        <w:rPr>
          <w:b/>
          <w:sz w:val="20"/>
        </w:rPr>
        <w:t>(e.g. due to BH link RLF), then the BAP layer may route the packet to an alternative egress BH link (i.e. an alternative routing table entry corresponding to the packet’s BAP address</w:t>
      </w:r>
      <w:r w:rsidR="00970DE6">
        <w:rPr>
          <w:b/>
          <w:sz w:val="20"/>
        </w:rPr>
        <w:t>)</w:t>
      </w:r>
    </w:p>
    <w:p w14:paraId="18A81531" w14:textId="5A90C440" w:rsidR="00057922" w:rsidRDefault="00BA28A8" w:rsidP="0025650B">
      <w:pPr>
        <w:spacing w:after="120"/>
        <w:jc w:val="both"/>
        <w:rPr>
          <w:b/>
          <w:sz w:val="20"/>
        </w:rPr>
      </w:pPr>
      <w:r>
        <w:rPr>
          <w:b/>
          <w:sz w:val="20"/>
        </w:rPr>
        <w:t xml:space="preserve">Proposal </w:t>
      </w:r>
      <w:r>
        <w:rPr>
          <w:b/>
          <w:sz w:val="20"/>
        </w:rPr>
        <w:t>4</w:t>
      </w:r>
      <w:r>
        <w:rPr>
          <w:b/>
          <w:sz w:val="20"/>
        </w:rPr>
        <w:t xml:space="preserve">: The BAP layer routing table should support prioritization among different alternative egress backhaul links in the case of a RLF. The prioritization order of egress backhaul links should be configurable for each </w:t>
      </w:r>
      <w:r w:rsidRPr="00817E80">
        <w:rPr>
          <w:b/>
          <w:sz w:val="20"/>
        </w:rPr>
        <w:t xml:space="preserve">BAP routing ID </w:t>
      </w:r>
      <w:r>
        <w:rPr>
          <w:b/>
          <w:sz w:val="20"/>
        </w:rPr>
        <w:t>entry in the routing table</w:t>
      </w:r>
      <w:r w:rsidR="00057922">
        <w:rPr>
          <w:b/>
          <w:sz w:val="20"/>
        </w:rPr>
        <w:t>.</w:t>
      </w:r>
    </w:p>
    <w:p w14:paraId="00FDEFDA" w14:textId="195A0727" w:rsidR="00BA28A8" w:rsidRDefault="00BA28A8" w:rsidP="00BA28A8">
      <w:pPr>
        <w:jc w:val="both"/>
        <w:rPr>
          <w:b/>
          <w:sz w:val="20"/>
        </w:rPr>
      </w:pPr>
      <w:r>
        <w:rPr>
          <w:b/>
          <w:sz w:val="20"/>
        </w:rPr>
        <w:t xml:space="preserve">Proposal </w:t>
      </w:r>
      <w:r>
        <w:rPr>
          <w:b/>
          <w:sz w:val="20"/>
        </w:rPr>
        <w:t>5</w:t>
      </w:r>
      <w:r>
        <w:rPr>
          <w:b/>
          <w:sz w:val="20"/>
        </w:rPr>
        <w:t>: A</w:t>
      </w:r>
      <w:r w:rsidRPr="00473C32">
        <w:rPr>
          <w:b/>
          <w:sz w:val="20"/>
        </w:rPr>
        <w:t xml:space="preserve"> group of egress links </w:t>
      </w:r>
      <w:r>
        <w:rPr>
          <w:b/>
          <w:sz w:val="20"/>
        </w:rPr>
        <w:t>can be</w:t>
      </w:r>
      <w:r w:rsidRPr="00473C32">
        <w:rPr>
          <w:b/>
          <w:sz w:val="20"/>
        </w:rPr>
        <w:t xml:space="preserve"> configured with equal priorities</w:t>
      </w:r>
      <w:r>
        <w:rPr>
          <w:b/>
          <w:sz w:val="20"/>
        </w:rPr>
        <w:t xml:space="preserve"> in the routing table. In this case</w:t>
      </w:r>
      <w:r w:rsidRPr="00473C32">
        <w:rPr>
          <w:b/>
          <w:sz w:val="20"/>
        </w:rPr>
        <w:t xml:space="preserve"> the IAB node has the freedom to select </w:t>
      </w:r>
      <w:r>
        <w:rPr>
          <w:b/>
          <w:sz w:val="20"/>
        </w:rPr>
        <w:t xml:space="preserve">any of </w:t>
      </w:r>
      <w:r w:rsidRPr="00473C32">
        <w:rPr>
          <w:b/>
          <w:sz w:val="20"/>
        </w:rPr>
        <w:t xml:space="preserve">the BH links </w:t>
      </w:r>
      <w:r w:rsidR="00DF6BE0">
        <w:rPr>
          <w:b/>
          <w:sz w:val="20"/>
        </w:rPr>
        <w:t>with</w:t>
      </w:r>
      <w:r w:rsidRPr="00473C32">
        <w:rPr>
          <w:b/>
          <w:sz w:val="20"/>
        </w:rPr>
        <w:t>in this group</w:t>
      </w:r>
      <w:r>
        <w:rPr>
          <w:b/>
          <w:sz w:val="20"/>
        </w:rPr>
        <w:t xml:space="preserve">. This freedom can be leveraged to achieve local load balancing, which may leverage the information provided by HbH flow control feedback. </w:t>
      </w:r>
    </w:p>
    <w:p w14:paraId="4017D1B0" w14:textId="139237A3" w:rsidR="0025650B" w:rsidRPr="00057922" w:rsidRDefault="00BA28A8" w:rsidP="00BA28A8">
      <w:pPr>
        <w:spacing w:after="120"/>
        <w:jc w:val="both"/>
        <w:rPr>
          <w:rFonts w:eastAsia="SimSun"/>
          <w:b/>
          <w:sz w:val="20"/>
          <w:lang w:eastAsia="zh-CN"/>
        </w:rPr>
      </w:pPr>
      <w:r>
        <w:rPr>
          <w:b/>
          <w:sz w:val="20"/>
        </w:rPr>
        <w:t xml:space="preserve">Proposal </w:t>
      </w:r>
      <w:r>
        <w:rPr>
          <w:b/>
          <w:sz w:val="20"/>
        </w:rPr>
        <w:t>6</w:t>
      </w:r>
      <w:r>
        <w:rPr>
          <w:b/>
          <w:sz w:val="20"/>
        </w:rPr>
        <w:t>: The details of how local load balancing routing decisions are made by an IAB node, need not be specified, and can be left to IAB node implementation</w:t>
      </w:r>
      <w:r w:rsidR="00BB0BEB" w:rsidRPr="009B1B35">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506AAEF2" w:rsidR="002E6C52" w:rsidRDefault="004620F4" w:rsidP="007C40B5">
      <w:pPr>
        <w:pStyle w:val="ListParagraph"/>
        <w:numPr>
          <w:ilvl w:val="0"/>
          <w:numId w:val="13"/>
        </w:numPr>
        <w:ind w:left="420" w:firstLineChars="0"/>
        <w:jc w:val="both"/>
        <w:rPr>
          <w:sz w:val="20"/>
          <w:lang w:eastAsia="zh-CN"/>
        </w:rPr>
      </w:pPr>
      <w:bookmarkStart w:id="12" w:name="_Ref536038061"/>
      <w:bookmarkStart w:id="13" w:name="_Ref535939702"/>
      <w:r>
        <w:rPr>
          <w:sz w:val="20"/>
          <w:lang w:eastAsia="zh-CN"/>
        </w:rPr>
        <w:t>Repor</w:t>
      </w:r>
      <w:r w:rsidRPr="00291F37">
        <w:rPr>
          <w:sz w:val="20"/>
          <w:lang w:eastAsia="zh-CN"/>
        </w:rPr>
        <w:t>t</w:t>
      </w:r>
      <w:r>
        <w:rPr>
          <w:sz w:val="20"/>
          <w:lang w:eastAsia="zh-CN"/>
        </w:rPr>
        <w:t xml:space="preserve"> of the 3GPP RAN WG2 </w:t>
      </w:r>
      <w:r w:rsidR="00A65F63">
        <w:rPr>
          <w:sz w:val="20"/>
          <w:lang w:val="en-US" w:eastAsia="zh-CN"/>
        </w:rPr>
        <w:t>#</w:t>
      </w:r>
      <w:r>
        <w:rPr>
          <w:sz w:val="20"/>
          <w:lang w:eastAsia="zh-CN"/>
        </w:rPr>
        <w:t>10</w:t>
      </w:r>
      <w:r w:rsidR="00A065B4">
        <w:rPr>
          <w:sz w:val="20"/>
          <w:lang w:val="en-US" w:eastAsia="zh-CN"/>
        </w:rPr>
        <w:t>6</w:t>
      </w:r>
      <w:r w:rsidR="002E6C52" w:rsidRPr="00F11081">
        <w:rPr>
          <w:rFonts w:hint="eastAsia"/>
          <w:sz w:val="20"/>
          <w:lang w:eastAsia="zh-CN"/>
        </w:rPr>
        <w:t>.</w:t>
      </w:r>
      <w:bookmarkEnd w:id="12"/>
    </w:p>
    <w:p w14:paraId="15B0451A" w14:textId="18CD1AC8" w:rsidR="00057922" w:rsidRDefault="00473C32" w:rsidP="007C40B5">
      <w:pPr>
        <w:pStyle w:val="ListParagraph"/>
        <w:numPr>
          <w:ilvl w:val="0"/>
          <w:numId w:val="13"/>
        </w:numPr>
        <w:ind w:left="420" w:firstLineChars="0"/>
        <w:jc w:val="both"/>
        <w:rPr>
          <w:sz w:val="20"/>
          <w:lang w:eastAsia="zh-CN"/>
        </w:rPr>
      </w:pPr>
      <w:r>
        <w:rPr>
          <w:sz w:val="20"/>
          <w:lang w:eastAsia="zh-CN"/>
        </w:rPr>
        <w:t>Repor</w:t>
      </w:r>
      <w:r w:rsidRPr="00291F37">
        <w:rPr>
          <w:sz w:val="20"/>
          <w:lang w:eastAsia="zh-CN"/>
        </w:rPr>
        <w:t>t</w:t>
      </w:r>
      <w:r>
        <w:rPr>
          <w:sz w:val="20"/>
          <w:lang w:eastAsia="zh-CN"/>
        </w:rPr>
        <w:t xml:space="preserve"> of the 3GPP RAN WG2 </w:t>
      </w:r>
      <w:r>
        <w:rPr>
          <w:sz w:val="20"/>
          <w:lang w:val="en-US" w:eastAsia="zh-CN"/>
        </w:rPr>
        <w:t>#</w:t>
      </w:r>
      <w:r>
        <w:rPr>
          <w:sz w:val="20"/>
          <w:lang w:eastAsia="zh-CN"/>
        </w:rPr>
        <w:t>10</w:t>
      </w:r>
      <w:r>
        <w:rPr>
          <w:sz w:val="20"/>
          <w:lang w:val="en-US" w:eastAsia="zh-CN"/>
        </w:rPr>
        <w:t>7</w:t>
      </w:r>
      <w:r w:rsidR="00057922">
        <w:rPr>
          <w:sz w:val="20"/>
          <w:lang w:val="en-US" w:eastAsia="zh-CN"/>
        </w:rPr>
        <w:t>.</w:t>
      </w:r>
    </w:p>
    <w:bookmarkEnd w:id="13"/>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7AAD8" w14:textId="77777777" w:rsidR="00557D25" w:rsidRDefault="00557D25">
      <w:r>
        <w:separator/>
      </w:r>
    </w:p>
  </w:endnote>
  <w:endnote w:type="continuationSeparator" w:id="0">
    <w:p w14:paraId="3C764ECE" w14:textId="77777777" w:rsidR="00557D25" w:rsidRDefault="0055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2D62" w14:textId="77777777" w:rsidR="008C28EC" w:rsidRDefault="008C28EC">
    <w:pPr>
      <w:pStyle w:val="Footer"/>
    </w:pPr>
    <w:r w:rsidRPr="00B75678">
      <w:tab/>
      <w:t xml:space="preserve"> </w:t>
    </w:r>
    <w:r>
      <w:fldChar w:fldCharType="begin"/>
    </w:r>
    <w:r>
      <w:instrText xml:space="preserve"> PAGE </w:instrText>
    </w:r>
    <w:r>
      <w:fldChar w:fldCharType="separate"/>
    </w:r>
    <w:r w:rsidR="00FF0E7D">
      <w:t>4</w:t>
    </w:r>
    <w:r>
      <w:fldChar w:fldCharType="end"/>
    </w:r>
    <w:r>
      <w:rPr>
        <w:rFonts w:eastAsia="SimSun" w:hint="eastAsia"/>
        <w:lang w:eastAsia="zh-CN"/>
      </w:rPr>
      <w:t>/</w:t>
    </w:r>
    <w:r>
      <w:fldChar w:fldCharType="begin"/>
    </w:r>
    <w:r>
      <w:instrText xml:space="preserve"> NUMPAGES </w:instrText>
    </w:r>
    <w:r>
      <w:fldChar w:fldCharType="separate"/>
    </w:r>
    <w:r w:rsidR="00FF0E7D">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A6252" w14:textId="77777777" w:rsidR="00557D25" w:rsidRDefault="00557D25">
      <w:r>
        <w:separator/>
      </w:r>
    </w:p>
  </w:footnote>
  <w:footnote w:type="continuationSeparator" w:id="0">
    <w:p w14:paraId="7321A36F" w14:textId="77777777" w:rsidR="00557D25" w:rsidRDefault="00557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CBBE8-113A-4CB1-BE65-909D7BD4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2181</TotalTime>
  <Pages>6</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23</cp:revision>
  <cp:lastPrinted>2019-10-03T15:30:00Z</cp:lastPrinted>
  <dcterms:created xsi:type="dcterms:W3CDTF">2019-08-15T05:10:00Z</dcterms:created>
  <dcterms:modified xsi:type="dcterms:W3CDTF">2019-10-04T07:13:00Z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1570159206</vt:lpwstr>
  </property>
</Properties>
</file>